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F42C428" w:rsidR="009B2AF4" w:rsidRPr="002E5E38" w:rsidRDefault="009B2AF4" w:rsidP="00012211">
      <w:pPr>
        <w:pStyle w:val="CRCoverPage"/>
        <w:tabs>
          <w:tab w:val="right" w:pos="9639"/>
        </w:tabs>
        <w:spacing w:after="0"/>
        <w:rPr>
          <w:b/>
          <w:i/>
          <w:noProof/>
          <w:sz w:val="28"/>
          <w:lang w:val="en-S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2E5E38">
        <w:rPr>
          <w:b/>
          <w:noProof/>
          <w:sz w:val="24"/>
          <w:lang w:val="en-SE"/>
        </w:rPr>
        <w:t>291</w:t>
      </w:r>
    </w:p>
    <w:p w14:paraId="660F5931" w14:textId="3E67879A" w:rsidR="009B2AF4" w:rsidRPr="002E5E38" w:rsidRDefault="00695938" w:rsidP="00012211">
      <w:pPr>
        <w:pStyle w:val="CRCoverPage"/>
        <w:outlineLvl w:val="0"/>
        <w:rPr>
          <w:b/>
          <w:noProof/>
          <w:sz w:val="24"/>
          <w:lang w:val="en-SE"/>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2E5E38">
        <w:rPr>
          <w:b/>
          <w:noProof/>
          <w:sz w:val="24"/>
        </w:rPr>
        <w:tab/>
      </w:r>
      <w:r w:rsidR="002E5E38">
        <w:rPr>
          <w:b/>
          <w:noProof/>
          <w:sz w:val="24"/>
        </w:rPr>
        <w:tab/>
      </w:r>
      <w:r w:rsidR="002E5E38">
        <w:rPr>
          <w:b/>
          <w:noProof/>
          <w:sz w:val="24"/>
        </w:rPr>
        <w:tab/>
      </w:r>
      <w:r w:rsidR="002E5E38">
        <w:rPr>
          <w:b/>
          <w:noProof/>
          <w:sz w:val="24"/>
        </w:rPr>
        <w:tab/>
      </w:r>
      <w:r w:rsidR="002E5E38">
        <w:rPr>
          <w:b/>
          <w:noProof/>
          <w:sz w:val="24"/>
        </w:rPr>
        <w:tab/>
      </w:r>
      <w:r w:rsidR="002E5E38">
        <w:rPr>
          <w:b/>
          <w:noProof/>
          <w:sz w:val="24"/>
        </w:rPr>
        <w:tab/>
      </w:r>
      <w:r w:rsidR="002E5E38">
        <w:rPr>
          <w:b/>
          <w:noProof/>
          <w:sz w:val="24"/>
          <w:lang w:val="en-SE"/>
        </w:rPr>
        <w:t xml:space="preserve">revision of </w:t>
      </w:r>
      <w:r w:rsidR="002E5E38">
        <w:rPr>
          <w:b/>
          <w:noProof/>
          <w:sz w:val="24"/>
        </w:rPr>
        <w:t>C4-254</w:t>
      </w:r>
      <w:r w:rsidR="002E5E38">
        <w:rPr>
          <w:b/>
          <w:noProof/>
          <w:sz w:val="24"/>
          <w:lang w:val="en-DE"/>
        </w:rPr>
        <w:t>071</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9C563" w:rsidR="001E41F3" w:rsidRPr="00410371" w:rsidRDefault="00C03525" w:rsidP="00E13F3D">
            <w:pPr>
              <w:pStyle w:val="CRCoverPage"/>
              <w:spacing w:after="0"/>
              <w:jc w:val="right"/>
              <w:rPr>
                <w:b/>
                <w:noProof/>
                <w:sz w:val="28"/>
              </w:rPr>
            </w:pPr>
            <w:fldSimple w:instr=" DOCPROPERTY  Spec#  \* MERGEFORMAT ">
              <w:r w:rsidR="00B66963">
                <w:rPr>
                  <w:b/>
                  <w:noProof/>
                  <w:sz w:val="28"/>
                  <w:lang w:val="en-DE"/>
                </w:rPr>
                <w:t>29.51</w:t>
              </w:r>
              <w:r w:rsidR="00AF615A">
                <w:rPr>
                  <w:b/>
                  <w:noProof/>
                  <w:sz w:val="28"/>
                  <w:lang w:val="en-DE"/>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1090A" w:rsidR="001E41F3" w:rsidRPr="00410371" w:rsidRDefault="00C03525" w:rsidP="00547111">
            <w:pPr>
              <w:pStyle w:val="CRCoverPage"/>
              <w:spacing w:after="0"/>
              <w:rPr>
                <w:noProof/>
              </w:rPr>
            </w:pPr>
            <w:fldSimple w:instr=" DOCPROPERTY  Cr#  \* MERGEFORMAT ">
              <w:r w:rsidR="00D671B4">
                <w:rPr>
                  <w:b/>
                  <w:noProof/>
                  <w:sz w:val="28"/>
                  <w:lang w:val="en-DE"/>
                </w:rPr>
                <w:t>1244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E1C6B" w:rsidR="001E41F3" w:rsidRPr="002E5E38" w:rsidRDefault="002E5E38" w:rsidP="00E13F3D">
            <w:pPr>
              <w:pStyle w:val="CRCoverPage"/>
              <w:spacing w:after="0"/>
              <w:jc w:val="center"/>
              <w:rPr>
                <w:b/>
                <w:noProof/>
                <w:lang w:val="en-SE"/>
              </w:rPr>
            </w:pPr>
            <w:r>
              <w:rPr>
                <w:b/>
                <w:noProof/>
                <w:sz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C03525">
            <w:pPr>
              <w:pStyle w:val="CRCoverPage"/>
              <w:spacing w:after="0"/>
              <w:jc w:val="center"/>
              <w:rPr>
                <w:noProof/>
                <w:sz w:val="28"/>
              </w:rPr>
            </w:pPr>
            <w:fldSimple w:instr=" DOCPROPERTY  Version  \* MERGEFORMAT ">
              <w:r w:rsidR="00B66963">
                <w:rPr>
                  <w:b/>
                  <w:noProof/>
                  <w:sz w:val="28"/>
                  <w:lang w:val="en-DE"/>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D9E66" w:rsidR="00014534" w:rsidRPr="00DA7140" w:rsidRDefault="00F070AF" w:rsidP="00014534">
            <w:pPr>
              <w:pStyle w:val="CRCoverPage"/>
              <w:spacing w:after="0"/>
              <w:ind w:left="100"/>
              <w:rPr>
                <w:lang w:val="en-DE"/>
              </w:rPr>
            </w:pPr>
            <w:r w:rsidRPr="00F070AF">
              <w:rPr>
                <w:lang w:val="en-DE"/>
              </w:rPr>
              <w:t xml:space="preserve">Correction of </w:t>
            </w:r>
            <w:r w:rsidR="00E874C7">
              <w:rPr>
                <w:lang w:val="en-DE"/>
              </w:rPr>
              <w:t>CHF group ID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C03525">
            <w:pPr>
              <w:pStyle w:val="CRCoverPage"/>
              <w:spacing w:after="0"/>
              <w:ind w:left="100"/>
              <w:rPr>
                <w:noProof/>
              </w:rPr>
            </w:pPr>
            <w:fldSimple w:instr=" DOCPROPERTY  SourceIfWg  \* MERGEFORMAT ">
              <w:r w:rsidR="00636744">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03C75" w:rsidR="001E41F3" w:rsidRPr="00827FF9" w:rsidRDefault="00827FF9">
            <w:pPr>
              <w:pStyle w:val="CRCoverPage"/>
              <w:spacing w:after="0"/>
              <w:ind w:left="100"/>
              <w:rPr>
                <w:noProof/>
                <w:lang w:val="en-DE"/>
              </w:rPr>
            </w:pPr>
            <w:r>
              <w:rPr>
                <w:lang w:val="en-DE"/>
              </w:rPr>
              <w:t>TEI19</w:t>
            </w:r>
            <w:r w:rsidR="005A46DC">
              <w:rPr>
                <w:lang w:val="en-DE"/>
              </w:rPr>
              <w:t xml:space="preserve">, </w:t>
            </w:r>
            <w:proofErr w:type="spellStart"/>
            <w:r w:rsidR="005A46DC" w:rsidRPr="005A46DC">
              <w:rPr>
                <w:lang w:val="en-DE"/>
              </w:rPr>
              <w:t>CHFSeg</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C03525">
            <w:pPr>
              <w:pStyle w:val="CRCoverPage"/>
              <w:spacing w:after="0"/>
              <w:ind w:left="100"/>
              <w:rPr>
                <w:noProof/>
              </w:rPr>
            </w:pPr>
            <w:fldSimple w:instr=" DOCPROPERTY  ResDate  \* MERGEFORMAT ">
              <w:r w:rsidR="00636744">
                <w:rPr>
                  <w:noProof/>
                  <w:lang w:val="en-DE"/>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D6A89" w:rsidR="001E41F3" w:rsidRDefault="00C03525" w:rsidP="00D24991">
            <w:pPr>
              <w:pStyle w:val="CRCoverPage"/>
              <w:spacing w:after="0"/>
              <w:ind w:left="100" w:right="-609"/>
              <w:rPr>
                <w:b/>
                <w:noProof/>
              </w:rPr>
            </w:pPr>
            <w:fldSimple w:instr=" DOCPROPERTY  Cat  \* MERGEFORMAT ">
              <w:r w:rsidR="00636744">
                <w:rPr>
                  <w:b/>
                  <w:noProof/>
                  <w:lang w:val="en-DE"/>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C03525">
            <w:pPr>
              <w:pStyle w:val="CRCoverPage"/>
              <w:spacing w:after="0"/>
              <w:ind w:left="100"/>
              <w:rPr>
                <w:noProof/>
              </w:rPr>
            </w:pPr>
            <w:fldSimple w:instr=" DOCPROPERTY  Release  \* MERGEFORMAT ">
              <w:r w:rsidR="00D24991">
                <w:rPr>
                  <w:noProof/>
                </w:rPr>
                <w:t>Rel</w:t>
              </w:r>
              <w:r w:rsidR="00636744">
                <w:rPr>
                  <w:noProof/>
                  <w:lang w:val="en-DE"/>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95A63" w14:textId="383883D6" w:rsidR="00371ED0" w:rsidRDefault="00371ED0" w:rsidP="00371ED0">
            <w:pPr>
              <w:pStyle w:val="CRCoverPage"/>
              <w:spacing w:after="0"/>
              <w:ind w:left="100"/>
              <w:rPr>
                <w:noProof/>
                <w:lang w:val="en-DE"/>
              </w:rPr>
            </w:pPr>
            <w:r>
              <w:rPr>
                <w:noProof/>
                <w:lang w:val="en-DE"/>
              </w:rPr>
              <w:t xml:space="preserve">In clause 6.2.6.2 of TS 23.501, it is stated that the </w:t>
            </w:r>
            <w:r w:rsidRPr="003964A6">
              <w:rPr>
                <w:lang w:eastAsia="zh-CN"/>
              </w:rPr>
              <w:t xml:space="preserve">NF profile of NF instance maintained in an NRF </w:t>
            </w:r>
            <w:r>
              <w:rPr>
                <w:lang w:val="en-DE" w:eastAsia="zh-CN"/>
              </w:rPr>
              <w:t xml:space="preserve">may </w:t>
            </w:r>
            <w:r w:rsidRPr="003964A6">
              <w:rPr>
                <w:lang w:eastAsia="zh-CN"/>
              </w:rPr>
              <w:t xml:space="preserve">include </w:t>
            </w:r>
            <w:r>
              <w:rPr>
                <w:lang w:val="en-DE" w:eastAsia="zh-CN"/>
              </w:rPr>
              <w:t>G</w:t>
            </w:r>
            <w:r>
              <w:rPr>
                <w:noProof/>
                <w:lang w:val="en-DE"/>
              </w:rPr>
              <w:t>roup ID for UDM, UDR, AUSF, PCF and CHF. CHF group ID is defined as:</w:t>
            </w:r>
          </w:p>
          <w:p w14:paraId="570C3EEE" w14:textId="77777777" w:rsidR="00371ED0" w:rsidRDefault="00371ED0" w:rsidP="00371ED0">
            <w:pPr>
              <w:pStyle w:val="CRCoverPage"/>
              <w:spacing w:after="0"/>
              <w:ind w:left="100"/>
              <w:rPr>
                <w:noProof/>
                <w:lang w:val="en-DE"/>
              </w:rPr>
            </w:pPr>
          </w:p>
          <w:p w14:paraId="1FA07699" w14:textId="77777777" w:rsidR="00371ED0" w:rsidRPr="003964A6" w:rsidRDefault="00371ED0" w:rsidP="00371ED0">
            <w:pPr>
              <w:ind w:left="568"/>
            </w:pPr>
            <w:r w:rsidRPr="003964A6">
              <w:t>This refers to one or more CHF instances managing a specific set of SUPIs.</w:t>
            </w:r>
          </w:p>
          <w:p w14:paraId="5A4B8E57" w14:textId="1F4FFD99" w:rsidR="00371ED0" w:rsidRDefault="00371ED0" w:rsidP="00371ED0">
            <w:pPr>
              <w:pStyle w:val="CRCoverPage"/>
              <w:spacing w:after="0"/>
              <w:ind w:left="100"/>
              <w:rPr>
                <w:noProof/>
                <w:lang w:val="en-DE"/>
              </w:rPr>
            </w:pPr>
            <w:r>
              <w:rPr>
                <w:noProof/>
                <w:lang w:val="en-DE"/>
              </w:rPr>
              <w:t>This is similar to the corresponding definition for UDM, UDR, AUSF and PCF.</w:t>
            </w:r>
          </w:p>
          <w:p w14:paraId="347B1B13" w14:textId="77777777" w:rsidR="00371ED0" w:rsidRDefault="00371ED0" w:rsidP="008969FC">
            <w:pPr>
              <w:pStyle w:val="CRCoverPage"/>
              <w:spacing w:after="0"/>
              <w:ind w:left="100"/>
              <w:rPr>
                <w:noProof/>
                <w:lang w:val="en-DE"/>
              </w:rPr>
            </w:pPr>
          </w:p>
          <w:p w14:paraId="6461CD59" w14:textId="77777777" w:rsidR="005904D8" w:rsidRDefault="00371ED0" w:rsidP="00076C80">
            <w:pPr>
              <w:pStyle w:val="CRCoverPage"/>
              <w:spacing w:after="0"/>
              <w:ind w:left="100"/>
              <w:rPr>
                <w:noProof/>
                <w:lang w:val="en-DE"/>
              </w:rPr>
            </w:pPr>
            <w:r>
              <w:rPr>
                <w:noProof/>
                <w:lang w:val="en-DE"/>
              </w:rPr>
              <w:t xml:space="preserve">However in stage-3, the description of </w:t>
            </w:r>
            <w:r>
              <w:rPr>
                <w:lang w:val="en-DE" w:eastAsia="zh-CN"/>
              </w:rPr>
              <w:t>G</w:t>
            </w:r>
            <w:r>
              <w:rPr>
                <w:noProof/>
                <w:lang w:val="en-DE"/>
              </w:rPr>
              <w:t>roup ID for CHF is not aligned with the description of Group ID for UDM, UDR, AUSF and PCF.</w:t>
            </w:r>
            <w:r w:rsidR="00076C80">
              <w:rPr>
                <w:noProof/>
                <w:lang w:val="en-DE"/>
              </w:rPr>
              <w:t xml:space="preserve"> In all of these cases, </w:t>
            </w:r>
            <w:r w:rsidR="00076C80" w:rsidRPr="00076C80">
              <w:rPr>
                <w:noProof/>
                <w:lang w:val="en-DE"/>
              </w:rPr>
              <w:t xml:space="preserve">A number of </w:t>
            </w:r>
            <w:r w:rsidR="00076C80">
              <w:rPr>
                <w:noProof/>
                <w:lang w:val="en-DE"/>
              </w:rPr>
              <w:t>NF</w:t>
            </w:r>
            <w:r w:rsidR="00076C80" w:rsidRPr="00076C80">
              <w:rPr>
                <w:noProof/>
                <w:lang w:val="en-DE"/>
              </w:rPr>
              <w:t xml:space="preserve"> instances can be considered to conform a group when they serve the same set of users</w:t>
            </w:r>
            <w:r w:rsidR="00076C80">
              <w:rPr>
                <w:noProof/>
                <w:lang w:val="en-DE"/>
              </w:rPr>
              <w:t>. Similar criteria is applicable to CHF and therefore, this CR proposes to add the missing description to CHF group ID.</w:t>
            </w:r>
          </w:p>
          <w:p w14:paraId="511B94A9" w14:textId="77777777" w:rsidR="00076C80" w:rsidRDefault="00076C80" w:rsidP="00076C80">
            <w:pPr>
              <w:pStyle w:val="CRCoverPage"/>
              <w:spacing w:after="0"/>
              <w:ind w:left="100"/>
              <w:rPr>
                <w:noProof/>
                <w:lang w:val="en-DE"/>
              </w:rPr>
            </w:pPr>
          </w:p>
          <w:p w14:paraId="708AA7DE" w14:textId="73902BE8" w:rsidR="00076C80" w:rsidRPr="00BB3AC2" w:rsidRDefault="00076C80" w:rsidP="00076C80">
            <w:pPr>
              <w:pStyle w:val="CRCoverPage"/>
              <w:spacing w:after="0"/>
              <w:ind w:left="100"/>
              <w:rPr>
                <w:noProof/>
                <w:lang w:val="en-DE"/>
              </w:rPr>
            </w:pPr>
            <w:r>
              <w:rPr>
                <w:noProof/>
                <w:lang w:val="en-DE"/>
              </w:rPr>
              <w:t xml:space="preserve">It is also proposed to correct the existing definition of CHF group ID by adding the association with the subscription.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E5AC2" w:rsidR="0024670E" w:rsidRPr="005904D8" w:rsidRDefault="00076C80" w:rsidP="00661ECF">
            <w:pPr>
              <w:pStyle w:val="CRCoverPage"/>
              <w:spacing w:after="0"/>
              <w:ind w:left="100"/>
              <w:rPr>
                <w:lang w:val="en-DE"/>
              </w:rPr>
            </w:pPr>
            <w:r>
              <w:rPr>
                <w:lang w:val="en-DE"/>
              </w:rPr>
              <w:t>Update the description CHF group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DBD9E" w:rsidR="001E41F3" w:rsidRPr="00BA0C3C" w:rsidRDefault="00076C80">
            <w:pPr>
              <w:pStyle w:val="CRCoverPage"/>
              <w:spacing w:after="0"/>
              <w:ind w:left="100"/>
              <w:rPr>
                <w:noProof/>
                <w:lang w:val="en-DE"/>
              </w:rPr>
            </w:pPr>
            <w:r>
              <w:rPr>
                <w:noProof/>
                <w:lang w:val="en-DE"/>
              </w:rPr>
              <w:t xml:space="preserve">Misalignment between stage-2 and stage-3. CHF group ID definition in stage-3 remains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49044" w:rsidR="001E41F3" w:rsidRPr="00965A01" w:rsidRDefault="005904D8">
            <w:pPr>
              <w:pStyle w:val="CRCoverPage"/>
              <w:spacing w:after="0"/>
              <w:ind w:left="100"/>
              <w:rPr>
                <w:noProof/>
                <w:lang w:val="en-DE"/>
              </w:rPr>
            </w:pPr>
            <w:r w:rsidRPr="00690A26">
              <w:t>6.</w:t>
            </w:r>
            <w:r>
              <w:t>1</w:t>
            </w:r>
            <w:r w:rsidRPr="00690A26">
              <w:t>.6.2.</w:t>
            </w:r>
            <w:r w:rsidR="00965A01">
              <w:rPr>
                <w:lang w:val="en-DE"/>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8B8EA3" w:rsidR="00303AE0" w:rsidRPr="003C0405" w:rsidRDefault="0004680B" w:rsidP="00303AE0">
            <w:pPr>
              <w:pStyle w:val="CRCoverPage"/>
              <w:spacing w:after="0"/>
              <w:ind w:left="100"/>
              <w:rPr>
                <w:noProof/>
                <w:lang w:val="en-DE"/>
              </w:rPr>
            </w:pPr>
            <w:r w:rsidRPr="003C0405">
              <w:rPr>
                <w:noProof/>
                <w:color w:val="000000" w:themeColor="text1"/>
                <w:lang w:eastAsia="zh-CN"/>
              </w:rPr>
              <w:t>This CR does not impact any yaml file</w:t>
            </w:r>
            <w:r w:rsidRPr="003C0405">
              <w:rPr>
                <w:noProof/>
                <w:color w:val="000000" w:themeColor="text1"/>
                <w:lang w:val="en-DE"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AD2B7" w14:textId="77777777" w:rsidR="00AE5A3A" w:rsidRDefault="00AA4A3F">
            <w:pPr>
              <w:pStyle w:val="CRCoverPage"/>
              <w:spacing w:after="0"/>
              <w:ind w:left="100"/>
              <w:rPr>
                <w:noProof/>
                <w:lang w:val="en-SE"/>
              </w:rPr>
            </w:pPr>
            <w:r>
              <w:rPr>
                <w:noProof/>
                <w:lang w:val="en-SE"/>
              </w:rPr>
              <w:t xml:space="preserve">Rev1: </w:t>
            </w:r>
          </w:p>
          <w:p w14:paraId="74222E24" w14:textId="640B114B" w:rsidR="00AE5A3A" w:rsidRDefault="00AA4A3F" w:rsidP="00AE5A3A">
            <w:pPr>
              <w:pStyle w:val="CRCoverPage"/>
              <w:numPr>
                <w:ilvl w:val="0"/>
                <w:numId w:val="43"/>
              </w:numPr>
              <w:spacing w:after="0"/>
              <w:rPr>
                <w:noProof/>
                <w:lang w:val="en-SE"/>
              </w:rPr>
            </w:pPr>
            <w:r>
              <w:rPr>
                <w:noProof/>
                <w:lang w:val="en-SE"/>
              </w:rPr>
              <w:t xml:space="preserve">First part of the change reverted. </w:t>
            </w:r>
          </w:p>
          <w:p w14:paraId="6ACA4173" w14:textId="5F484F97" w:rsidR="008863B9" w:rsidRPr="00AA4A3F" w:rsidRDefault="00AA4A3F" w:rsidP="00AE5A3A">
            <w:pPr>
              <w:pStyle w:val="CRCoverPage"/>
              <w:numPr>
                <w:ilvl w:val="0"/>
                <w:numId w:val="43"/>
              </w:numPr>
              <w:spacing w:after="0"/>
              <w:rPr>
                <w:noProof/>
                <w:lang w:val="en-SE"/>
              </w:rPr>
            </w:pPr>
            <w:r>
              <w:rPr>
                <w:noProof/>
                <w:lang w:val="en-SE"/>
              </w:rPr>
              <w:t>The added sentence moved into a separate paragraph.</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EAB15A4" w14:textId="77777777" w:rsidR="008969FC" w:rsidRPr="00690A26" w:rsidRDefault="008969FC" w:rsidP="008969FC">
      <w:pPr>
        <w:pStyle w:val="Heading5"/>
      </w:pPr>
      <w:bookmarkStart w:id="3" w:name="_Toc24937683"/>
      <w:bookmarkStart w:id="4" w:name="_Toc33962498"/>
      <w:bookmarkStart w:id="5" w:name="_Toc42883260"/>
      <w:bookmarkStart w:id="6" w:name="_Toc49733128"/>
      <w:bookmarkStart w:id="7" w:name="_Toc56690753"/>
      <w:bookmarkStart w:id="8" w:name="_Toc207635380"/>
      <w:r w:rsidRPr="00690A26">
        <w:t>6.1.6.2.32</w:t>
      </w:r>
      <w:r w:rsidRPr="00690A26">
        <w:tab/>
        <w:t xml:space="preserve">Type: </w:t>
      </w:r>
      <w:proofErr w:type="spellStart"/>
      <w:r w:rsidRPr="00690A26">
        <w:t>ChfInfo</w:t>
      </w:r>
      <w:bookmarkEnd w:id="3"/>
      <w:bookmarkEnd w:id="4"/>
      <w:bookmarkEnd w:id="5"/>
      <w:bookmarkEnd w:id="6"/>
      <w:bookmarkEnd w:id="7"/>
      <w:bookmarkEnd w:id="8"/>
      <w:proofErr w:type="spellEnd"/>
    </w:p>
    <w:p w14:paraId="7469FCCE" w14:textId="77777777" w:rsidR="008969FC" w:rsidRPr="00690A26" w:rsidRDefault="008969FC" w:rsidP="008969FC">
      <w:pPr>
        <w:pStyle w:val="TH"/>
      </w:pPr>
      <w:r w:rsidRPr="00690A26">
        <w:rPr>
          <w:noProof/>
        </w:rPr>
        <w:t>Table </w:t>
      </w:r>
      <w:r w:rsidRPr="00690A26">
        <w:t xml:space="preserve">6.1.6.2.32-1: </w:t>
      </w:r>
      <w:r w:rsidRPr="00690A26">
        <w:rPr>
          <w:noProof/>
        </w:rPr>
        <w:t>Definition of type ChfInfo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969FC" w:rsidRPr="00690A26" w14:paraId="0210D3C5" w14:textId="77777777" w:rsidTr="00E46CC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146EF0" w14:textId="77777777" w:rsidR="008969FC" w:rsidRPr="00690A26" w:rsidRDefault="008969FC" w:rsidP="00E46CC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F0A9A8" w14:textId="77777777" w:rsidR="008969FC" w:rsidRPr="00690A26" w:rsidRDefault="008969FC" w:rsidP="00E46CC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A95BE9" w14:textId="77777777" w:rsidR="008969FC" w:rsidRPr="00690A26" w:rsidRDefault="008969FC" w:rsidP="00E46CC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D73B" w14:textId="77777777" w:rsidR="008969FC" w:rsidRPr="00690A26" w:rsidRDefault="008969FC" w:rsidP="00E46CC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48C742" w14:textId="77777777" w:rsidR="008969FC" w:rsidRPr="00690A26" w:rsidRDefault="008969FC" w:rsidP="00E46CC2">
            <w:pPr>
              <w:pStyle w:val="TAH"/>
              <w:rPr>
                <w:rFonts w:cs="Arial"/>
                <w:szCs w:val="18"/>
              </w:rPr>
            </w:pPr>
            <w:r w:rsidRPr="00690A26">
              <w:rPr>
                <w:rFonts w:cs="Arial"/>
                <w:szCs w:val="18"/>
              </w:rPr>
              <w:t>Description</w:t>
            </w:r>
          </w:p>
        </w:tc>
      </w:tr>
      <w:tr w:rsidR="008969FC" w:rsidRPr="00690A26" w14:paraId="04194E26" w14:textId="77777777" w:rsidTr="00E46CC2">
        <w:trPr>
          <w:jc w:val="center"/>
        </w:trPr>
        <w:tc>
          <w:tcPr>
            <w:tcW w:w="2090" w:type="dxa"/>
            <w:tcBorders>
              <w:top w:val="single" w:sz="4" w:space="0" w:color="auto"/>
              <w:left w:val="single" w:sz="4" w:space="0" w:color="auto"/>
              <w:bottom w:val="single" w:sz="4" w:space="0" w:color="auto"/>
              <w:right w:val="single" w:sz="4" w:space="0" w:color="auto"/>
            </w:tcBorders>
          </w:tcPr>
          <w:p w14:paraId="5A98E729" w14:textId="77777777" w:rsidR="008969FC" w:rsidRPr="00690A26" w:rsidRDefault="008969FC" w:rsidP="00E46CC2">
            <w:pPr>
              <w:pStyle w:val="TAL"/>
            </w:pPr>
            <w:proofErr w:type="spellStart"/>
            <w:r w:rsidRPr="00690A26">
              <w:t>supiRangeList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E8EB63" w14:textId="77777777" w:rsidR="008969FC" w:rsidRPr="00690A26" w:rsidRDefault="008969FC" w:rsidP="00E46CC2">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9AF721" w14:textId="77777777" w:rsidR="008969FC" w:rsidRPr="00690A26" w:rsidRDefault="008969FC" w:rsidP="00E46CC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076F5F" w14:textId="77777777" w:rsidR="008969FC" w:rsidRPr="00690A26" w:rsidRDefault="008969FC" w:rsidP="00E46CC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488D2A" w14:textId="77777777" w:rsidR="008969FC" w:rsidRDefault="008969FC" w:rsidP="00E46CC2">
            <w:pPr>
              <w:pStyle w:val="TAL"/>
            </w:pPr>
            <w:r w:rsidRPr="00690A26">
              <w:rPr>
                <w:rFonts w:cs="Arial"/>
                <w:szCs w:val="18"/>
              </w:rPr>
              <w:t>List of ranges of SUPIs that can be served by the CHF instance.</w:t>
            </w:r>
          </w:p>
          <w:p w14:paraId="665C759F" w14:textId="77777777" w:rsidR="008969FC" w:rsidRPr="00690A26" w:rsidRDefault="008969FC" w:rsidP="00E46CC2">
            <w:pPr>
              <w:pStyle w:val="TAL"/>
              <w:rPr>
                <w:rFonts w:cs="Arial"/>
                <w:szCs w:val="18"/>
              </w:rPr>
            </w:pPr>
            <w:r>
              <w:t>(NOTE 1)</w:t>
            </w:r>
          </w:p>
        </w:tc>
      </w:tr>
      <w:tr w:rsidR="008969FC" w:rsidRPr="00690A26" w14:paraId="5D29E6D0" w14:textId="77777777" w:rsidTr="00E46CC2">
        <w:trPr>
          <w:jc w:val="center"/>
        </w:trPr>
        <w:tc>
          <w:tcPr>
            <w:tcW w:w="2090" w:type="dxa"/>
            <w:tcBorders>
              <w:top w:val="single" w:sz="4" w:space="0" w:color="auto"/>
              <w:left w:val="single" w:sz="4" w:space="0" w:color="auto"/>
              <w:bottom w:val="single" w:sz="4" w:space="0" w:color="auto"/>
              <w:right w:val="single" w:sz="4" w:space="0" w:color="auto"/>
            </w:tcBorders>
          </w:tcPr>
          <w:p w14:paraId="59D7C52B" w14:textId="77777777" w:rsidR="008969FC" w:rsidRPr="00690A26" w:rsidRDefault="008969FC" w:rsidP="00E46CC2">
            <w:pPr>
              <w:pStyle w:val="TAL"/>
            </w:pPr>
            <w:proofErr w:type="spellStart"/>
            <w:r w:rsidRPr="00690A26">
              <w:rPr>
                <w:rFonts w:hint="eastAsia"/>
              </w:rPr>
              <w:t>g</w:t>
            </w:r>
            <w:r w:rsidRPr="00690A26">
              <w:t>psiRangeList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B3F9C2" w14:textId="77777777" w:rsidR="008969FC" w:rsidRPr="00690A26" w:rsidRDefault="008969FC" w:rsidP="00E46CC2">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8159FA" w14:textId="77777777" w:rsidR="008969FC" w:rsidRPr="00690A26" w:rsidRDefault="008969FC" w:rsidP="00E46CC2">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1657EC6" w14:textId="77777777" w:rsidR="008969FC" w:rsidRPr="00690A26" w:rsidRDefault="008969FC" w:rsidP="00E46CC2">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DBD392F" w14:textId="77777777" w:rsidR="008969FC" w:rsidRDefault="008969FC" w:rsidP="00E46CC2">
            <w:pPr>
              <w:pStyle w:val="TAL"/>
              <w:rPr>
                <w:rFonts w:cs="Arial"/>
                <w:szCs w:val="18"/>
              </w:rPr>
            </w:pPr>
            <w:r w:rsidRPr="00690A26">
              <w:rPr>
                <w:rFonts w:cs="Arial" w:hint="eastAsia"/>
                <w:szCs w:val="18"/>
              </w:rPr>
              <w:t>List of ranges of GPSI that can be served by the CHF i</w:t>
            </w:r>
            <w:r w:rsidRPr="00690A26">
              <w:rPr>
                <w:rFonts w:cs="Arial"/>
                <w:szCs w:val="18"/>
              </w:rPr>
              <w:t>nstance.</w:t>
            </w:r>
          </w:p>
          <w:p w14:paraId="5F47B64F" w14:textId="77777777" w:rsidR="008969FC" w:rsidRPr="00690A26" w:rsidRDefault="008969FC" w:rsidP="00E46CC2">
            <w:pPr>
              <w:pStyle w:val="TAL"/>
              <w:rPr>
                <w:rFonts w:cs="Arial"/>
                <w:szCs w:val="18"/>
              </w:rPr>
            </w:pPr>
            <w:r>
              <w:rPr>
                <w:rFonts w:cs="Arial"/>
                <w:szCs w:val="18"/>
              </w:rPr>
              <w:t>(NOTE 1)</w:t>
            </w:r>
          </w:p>
        </w:tc>
      </w:tr>
      <w:tr w:rsidR="008969FC" w:rsidRPr="00690A26" w14:paraId="48AD85EA" w14:textId="77777777" w:rsidTr="00E46CC2">
        <w:trPr>
          <w:jc w:val="center"/>
        </w:trPr>
        <w:tc>
          <w:tcPr>
            <w:tcW w:w="2090" w:type="dxa"/>
            <w:tcBorders>
              <w:top w:val="single" w:sz="4" w:space="0" w:color="auto"/>
              <w:left w:val="single" w:sz="4" w:space="0" w:color="auto"/>
              <w:bottom w:val="single" w:sz="4" w:space="0" w:color="auto"/>
              <w:right w:val="single" w:sz="4" w:space="0" w:color="auto"/>
            </w:tcBorders>
          </w:tcPr>
          <w:p w14:paraId="2B88ABE8" w14:textId="77777777" w:rsidR="008969FC" w:rsidRPr="00690A26" w:rsidRDefault="008969FC" w:rsidP="00E46CC2">
            <w:pPr>
              <w:pStyle w:val="TAL"/>
            </w:pPr>
            <w:proofErr w:type="spellStart"/>
            <w:r w:rsidRPr="00690A26">
              <w:rPr>
                <w:rFonts w:hint="eastAsia"/>
              </w:rPr>
              <w:t>plmn</w:t>
            </w:r>
            <w:r w:rsidRPr="00690A26">
              <w:t>Range</w:t>
            </w:r>
            <w:r w:rsidRPr="00690A26">
              <w:rPr>
                <w:rFonts w:hint="eastAsia"/>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379DCD" w14:textId="77777777" w:rsidR="008969FC" w:rsidRPr="00690A26" w:rsidRDefault="008969FC" w:rsidP="00E46CC2">
            <w:pPr>
              <w:pStyle w:val="TAL"/>
            </w:pPr>
            <w:r w:rsidRPr="00690A26">
              <w:rPr>
                <w:rFonts w:hint="eastAsia"/>
              </w:rPr>
              <w:t>array(</w:t>
            </w:r>
            <w:proofErr w:type="spellStart"/>
            <w:r w:rsidRPr="00690A26">
              <w:t>PlmnRange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AD95FE" w14:textId="77777777" w:rsidR="008969FC" w:rsidRPr="00690A26" w:rsidRDefault="008969FC" w:rsidP="00E46CC2">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B6006EA" w14:textId="77777777" w:rsidR="008969FC" w:rsidRPr="00690A26" w:rsidRDefault="008969FC" w:rsidP="00E46CC2">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DF63073" w14:textId="77777777" w:rsidR="008969FC" w:rsidRPr="00690A26" w:rsidRDefault="008969FC" w:rsidP="00E46CC2">
            <w:pPr>
              <w:pStyle w:val="TAL"/>
              <w:rPr>
                <w:rFonts w:cs="Arial"/>
                <w:szCs w:val="18"/>
              </w:rPr>
            </w:pPr>
            <w:r w:rsidRPr="00690A26">
              <w:rPr>
                <w:rFonts w:cs="Arial" w:hint="eastAsia"/>
                <w:szCs w:val="18"/>
              </w:rPr>
              <w:t xml:space="preserve">List of </w:t>
            </w:r>
            <w:r w:rsidRPr="00690A26">
              <w:rPr>
                <w:rFonts w:cs="Arial"/>
                <w:szCs w:val="18"/>
              </w:rPr>
              <w:t xml:space="preserve">ranges of </w:t>
            </w:r>
            <w:r w:rsidRPr="00690A26">
              <w:rPr>
                <w:rFonts w:cs="Arial" w:hint="eastAsia"/>
                <w:szCs w:val="18"/>
              </w:rPr>
              <w:t xml:space="preserve">PLMNs </w:t>
            </w:r>
            <w:r w:rsidRPr="00690A26">
              <w:rPr>
                <w:rFonts w:cs="Arial"/>
                <w:szCs w:val="18"/>
              </w:rPr>
              <w:t xml:space="preserve">(including the PLMN IDs of the CHF instance) </w:t>
            </w:r>
            <w:r w:rsidRPr="00690A26">
              <w:rPr>
                <w:rFonts w:cs="Arial" w:hint="eastAsia"/>
                <w:szCs w:val="18"/>
              </w:rPr>
              <w:t>that can be served by the CHF instance. I</w:t>
            </w:r>
            <w:r w:rsidRPr="00690A26">
              <w:rPr>
                <w:rFonts w:cs="Arial"/>
                <w:szCs w:val="18"/>
              </w:rPr>
              <w:t>f not provided, the CHF can serve any PLMN.</w:t>
            </w:r>
          </w:p>
        </w:tc>
      </w:tr>
      <w:tr w:rsidR="008969FC" w:rsidRPr="00690A26" w14:paraId="77CEE23B" w14:textId="77777777" w:rsidTr="00E46CC2">
        <w:trPr>
          <w:jc w:val="center"/>
        </w:trPr>
        <w:tc>
          <w:tcPr>
            <w:tcW w:w="2090" w:type="dxa"/>
            <w:tcBorders>
              <w:top w:val="single" w:sz="4" w:space="0" w:color="auto"/>
              <w:left w:val="single" w:sz="4" w:space="0" w:color="auto"/>
              <w:bottom w:val="single" w:sz="4" w:space="0" w:color="auto"/>
              <w:right w:val="single" w:sz="4" w:space="0" w:color="auto"/>
            </w:tcBorders>
          </w:tcPr>
          <w:p w14:paraId="43F74F8E" w14:textId="77777777" w:rsidR="008969FC" w:rsidRPr="00690A26" w:rsidRDefault="008969FC" w:rsidP="00E46CC2">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1B3C37F" w14:textId="77777777" w:rsidR="008969FC" w:rsidRPr="00690A26" w:rsidRDefault="008969FC" w:rsidP="00E46CC2">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85F887F" w14:textId="77777777" w:rsidR="008969FC" w:rsidRPr="00690A26" w:rsidRDefault="008969FC" w:rsidP="00E46CC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04542B" w14:textId="77777777" w:rsidR="008969FC" w:rsidRPr="00690A26" w:rsidRDefault="008969FC" w:rsidP="00E46CC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37FEB6" w14:textId="6D408330" w:rsidR="00D11A72" w:rsidRDefault="008969FC" w:rsidP="00E46CC2">
            <w:pPr>
              <w:pStyle w:val="TAL"/>
              <w:rPr>
                <w:ins w:id="9" w:author="rev1" w:date="2025-10-16T08:42:00Z"/>
                <w:rFonts w:cs="Arial"/>
                <w:szCs w:val="18"/>
              </w:rPr>
            </w:pPr>
            <w:r w:rsidRPr="00690A26">
              <w:rPr>
                <w:rFonts w:cs="Arial"/>
                <w:szCs w:val="18"/>
              </w:rPr>
              <w:t xml:space="preserve">Identity of the </w:t>
            </w:r>
            <w:r>
              <w:rPr>
                <w:rFonts w:cs="Arial"/>
                <w:szCs w:val="18"/>
              </w:rPr>
              <w:t>CHF</w:t>
            </w:r>
            <w:r w:rsidRPr="00690A26">
              <w:rPr>
                <w:rFonts w:cs="Arial"/>
                <w:szCs w:val="18"/>
              </w:rPr>
              <w:t xml:space="preserve"> group that is served by the </w:t>
            </w:r>
            <w:r>
              <w:rPr>
                <w:rFonts w:cs="Arial"/>
                <w:szCs w:val="18"/>
              </w:rPr>
              <w:t>CHF</w:t>
            </w:r>
            <w:r w:rsidRPr="00690A26">
              <w:rPr>
                <w:rFonts w:cs="Arial"/>
                <w:szCs w:val="18"/>
              </w:rPr>
              <w:t xml:space="preserve"> instance.</w:t>
            </w:r>
          </w:p>
          <w:p w14:paraId="5EF5B455" w14:textId="77777777" w:rsidR="00D11A72" w:rsidRDefault="00D11A72" w:rsidP="00E46CC2">
            <w:pPr>
              <w:pStyle w:val="TAL"/>
              <w:rPr>
                <w:ins w:id="10" w:author="rev1" w:date="2025-10-16T08:41:00Z"/>
                <w:rFonts w:cs="Arial"/>
                <w:szCs w:val="18"/>
                <w:lang w:val="en-DE"/>
              </w:rPr>
            </w:pPr>
          </w:p>
          <w:p w14:paraId="251DD2E9" w14:textId="5A624683" w:rsidR="008969FC" w:rsidRPr="008969FC" w:rsidRDefault="008969FC" w:rsidP="00E46CC2">
            <w:pPr>
              <w:pStyle w:val="TAL"/>
              <w:rPr>
                <w:rFonts w:cs="Arial"/>
                <w:szCs w:val="18"/>
                <w:lang w:val="en-DE"/>
              </w:rPr>
            </w:pPr>
            <w:ins w:id="11" w:author="CT4#131" w:date="2025-09-30T14:35:00Z">
              <w:r w:rsidRPr="008969FC">
                <w:rPr>
                  <w:rFonts w:cs="Arial"/>
                  <w:szCs w:val="18"/>
                  <w:lang w:val="en-DE"/>
                </w:rPr>
                <w:t xml:space="preserve">A number of CHF instances can be considered to conform a CHF group when they serve the same set of users (identified by </w:t>
              </w:r>
              <w:proofErr w:type="spellStart"/>
              <w:r w:rsidRPr="008969FC">
                <w:rPr>
                  <w:rFonts w:cs="Arial"/>
                  <w:szCs w:val="18"/>
                  <w:lang w:val="en-DE"/>
                </w:rPr>
                <w:t>supiRanges</w:t>
              </w:r>
              <w:proofErr w:type="spellEnd"/>
              <w:r w:rsidRPr="008969FC">
                <w:rPr>
                  <w:rFonts w:cs="Arial"/>
                  <w:szCs w:val="18"/>
                  <w:lang w:val="en-DE"/>
                </w:rPr>
                <w:t xml:space="preserve"> and </w:t>
              </w:r>
              <w:proofErr w:type="spellStart"/>
              <w:r w:rsidRPr="008969FC">
                <w:rPr>
                  <w:rFonts w:cs="Arial"/>
                  <w:szCs w:val="18"/>
                  <w:lang w:val="en-DE"/>
                </w:rPr>
                <w:t>gpsiRanges</w:t>
              </w:r>
              <w:proofErr w:type="spellEnd"/>
              <w:r w:rsidRPr="008969FC">
                <w:rPr>
                  <w:rFonts w:cs="Arial"/>
                  <w:szCs w:val="18"/>
                  <w:lang w:val="en-DE"/>
                </w:rPr>
                <w:t>), even if they are not identified by a CHF Group ID.</w:t>
              </w:r>
            </w:ins>
          </w:p>
          <w:p w14:paraId="0430ED98" w14:textId="25765130" w:rsidR="008969FC" w:rsidDel="00D11A72" w:rsidRDefault="008969FC" w:rsidP="00E46CC2">
            <w:pPr>
              <w:pStyle w:val="TAL"/>
              <w:rPr>
                <w:del w:id="12" w:author="CT4#131" w:date="2025-09-30T14:35:00Z"/>
                <w:rFonts w:cs="Arial"/>
                <w:szCs w:val="18"/>
              </w:rPr>
            </w:pPr>
            <w:del w:id="13" w:author="CT4#131" w:date="2025-09-30T14:35:00Z">
              <w:r w:rsidRPr="00690A26" w:rsidDel="008969FC">
                <w:rPr>
                  <w:rFonts w:cs="Arial"/>
                  <w:szCs w:val="18"/>
                </w:rPr>
                <w:delText xml:space="preserve">If not provided, the </w:delText>
              </w:r>
              <w:r w:rsidDel="008969FC">
                <w:rPr>
                  <w:rFonts w:cs="Arial"/>
                  <w:szCs w:val="18"/>
                </w:rPr>
                <w:delText>CHF</w:delText>
              </w:r>
              <w:r w:rsidRPr="00690A26" w:rsidDel="008969FC">
                <w:rPr>
                  <w:rFonts w:cs="Arial"/>
                  <w:szCs w:val="18"/>
                </w:rPr>
                <w:delText xml:space="preserve"> instance does not pertain to any </w:delText>
              </w:r>
              <w:r w:rsidDel="008969FC">
                <w:rPr>
                  <w:rFonts w:cs="Arial"/>
                  <w:szCs w:val="18"/>
                </w:rPr>
                <w:delText>CHF</w:delText>
              </w:r>
              <w:r w:rsidRPr="00690A26" w:rsidDel="008969FC">
                <w:rPr>
                  <w:rFonts w:cs="Arial"/>
                  <w:szCs w:val="18"/>
                </w:rPr>
                <w:delText xml:space="preserve"> group.</w:delText>
              </w:r>
            </w:del>
          </w:p>
          <w:p w14:paraId="47157667" w14:textId="77777777" w:rsidR="00D11A72" w:rsidRDefault="00D11A72" w:rsidP="00E46CC2">
            <w:pPr>
              <w:pStyle w:val="TAL"/>
              <w:rPr>
                <w:ins w:id="14" w:author="rev1" w:date="2025-10-16T08:42:00Z"/>
                <w:rFonts w:cs="Arial"/>
                <w:szCs w:val="18"/>
              </w:rPr>
            </w:pPr>
          </w:p>
          <w:p w14:paraId="6417957E" w14:textId="77777777" w:rsidR="008969FC" w:rsidRPr="00690A26" w:rsidRDefault="008969FC" w:rsidP="00E46CC2">
            <w:pPr>
              <w:pStyle w:val="TAL"/>
              <w:rPr>
                <w:rFonts w:cs="Arial"/>
                <w:szCs w:val="18"/>
              </w:rPr>
            </w:pPr>
            <w:r>
              <w:rPr>
                <w:rFonts w:cs="Arial"/>
                <w:szCs w:val="18"/>
              </w:rPr>
              <w:t>(NOTE 1)</w:t>
            </w:r>
          </w:p>
        </w:tc>
      </w:tr>
      <w:tr w:rsidR="008969FC" w:rsidRPr="00690A26" w14:paraId="70EB0A65" w14:textId="77777777" w:rsidTr="00E46CC2">
        <w:trPr>
          <w:jc w:val="center"/>
        </w:trPr>
        <w:tc>
          <w:tcPr>
            <w:tcW w:w="2090" w:type="dxa"/>
            <w:tcBorders>
              <w:top w:val="single" w:sz="4" w:space="0" w:color="auto"/>
              <w:left w:val="single" w:sz="4" w:space="0" w:color="auto"/>
              <w:bottom w:val="single" w:sz="4" w:space="0" w:color="auto"/>
              <w:right w:val="single" w:sz="4" w:space="0" w:color="auto"/>
            </w:tcBorders>
          </w:tcPr>
          <w:p w14:paraId="56C9DB02" w14:textId="77777777" w:rsidR="008969FC" w:rsidRPr="00690A26" w:rsidRDefault="008969FC" w:rsidP="00E46CC2">
            <w:pPr>
              <w:pStyle w:val="TAL"/>
            </w:pPr>
            <w:proofErr w:type="spellStart"/>
            <w:r>
              <w:t>primaryChfInstance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18E3B305" w14:textId="77777777" w:rsidR="008969FC" w:rsidRPr="00690A26" w:rsidRDefault="008969FC" w:rsidP="00E46CC2">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25791BE" w14:textId="77777777" w:rsidR="008969FC" w:rsidRPr="00690A26" w:rsidRDefault="008969FC" w:rsidP="00E46CC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7F1871" w14:textId="77777777" w:rsidR="008969FC" w:rsidRPr="00690A26" w:rsidRDefault="008969FC" w:rsidP="00E46CC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D9689D" w14:textId="77777777" w:rsidR="008969FC" w:rsidRDefault="008969FC" w:rsidP="00E46CC2">
            <w:pPr>
              <w:pStyle w:val="TAL"/>
              <w:rPr>
                <w:rFonts w:cs="Arial"/>
                <w:szCs w:val="18"/>
              </w:rPr>
            </w:pPr>
            <w:r w:rsidRPr="00122566">
              <w:rPr>
                <w:rFonts w:cs="Arial"/>
                <w:szCs w:val="18"/>
              </w:rPr>
              <w:t xml:space="preserve">This IE shall be present if the CHF instance serves as a secondary CHF instance of another primary CHF instance. When present, it shall be set to 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18F2667" w14:textId="77777777" w:rsidR="008969FC" w:rsidRPr="00122566" w:rsidRDefault="008969FC" w:rsidP="00E46CC2">
            <w:pPr>
              <w:pStyle w:val="TAL"/>
              <w:rPr>
                <w:rFonts w:cs="Arial"/>
                <w:szCs w:val="18"/>
              </w:rPr>
            </w:pPr>
          </w:p>
          <w:p w14:paraId="2BC10F51" w14:textId="77777777" w:rsidR="008969FC" w:rsidRDefault="008969FC" w:rsidP="00E46CC2">
            <w:pPr>
              <w:pStyle w:val="TAL"/>
              <w:rPr>
                <w:rFonts w:cs="Arial"/>
                <w:szCs w:val="18"/>
              </w:rPr>
            </w:pPr>
            <w:r w:rsidRPr="00122566">
              <w:rPr>
                <w:rFonts w:cs="Arial"/>
                <w:szCs w:val="18"/>
              </w:rPr>
              <w:t xml:space="preserve">This IE shall be absent if the </w:t>
            </w:r>
            <w:proofErr w:type="spellStart"/>
            <w:r w:rsidRPr="00122566">
              <w:rPr>
                <w:rFonts w:cs="Arial"/>
                <w:szCs w:val="18"/>
              </w:rPr>
              <w:t>secondaryChfInstance</w:t>
            </w:r>
            <w:proofErr w:type="spellEnd"/>
            <w:r w:rsidRPr="00122566">
              <w:rPr>
                <w:rFonts w:cs="Arial"/>
                <w:szCs w:val="18"/>
              </w:rPr>
              <w:t xml:space="preserve"> is present.</w:t>
            </w:r>
          </w:p>
          <w:p w14:paraId="28755E5C" w14:textId="77777777" w:rsidR="008969FC" w:rsidRDefault="008969FC" w:rsidP="00E46CC2">
            <w:pPr>
              <w:pStyle w:val="TAL"/>
              <w:rPr>
                <w:rFonts w:cs="Arial"/>
                <w:szCs w:val="18"/>
              </w:rPr>
            </w:pPr>
          </w:p>
          <w:p w14:paraId="39B1B149" w14:textId="77777777" w:rsidR="008969FC" w:rsidRPr="00690A26" w:rsidRDefault="008969FC" w:rsidP="00E46CC2">
            <w:pPr>
              <w:pStyle w:val="TAL"/>
              <w:rPr>
                <w:rFonts w:cs="Arial"/>
                <w:szCs w:val="18"/>
              </w:rPr>
            </w:pPr>
            <w:r>
              <w:rPr>
                <w:rFonts w:cs="Arial"/>
                <w:szCs w:val="18"/>
              </w:rPr>
              <w:t>(NOTE 2</w:t>
            </w:r>
            <w:r>
              <w:rPr>
                <w:rFonts w:cs="Arial" w:hint="eastAsia"/>
                <w:szCs w:val="18"/>
                <w:lang w:eastAsia="zh-CN"/>
              </w:rPr>
              <w:t>, NOTE</w:t>
            </w:r>
            <w:r>
              <w:rPr>
                <w:rFonts w:cs="Arial"/>
                <w:szCs w:val="18"/>
                <w:lang w:eastAsia="zh-CN"/>
              </w:rPr>
              <w:t> 3</w:t>
            </w:r>
            <w:r>
              <w:rPr>
                <w:rFonts w:cs="Arial"/>
                <w:szCs w:val="18"/>
              </w:rPr>
              <w:t>)</w:t>
            </w:r>
          </w:p>
        </w:tc>
      </w:tr>
      <w:tr w:rsidR="008969FC" w:rsidRPr="00690A26" w14:paraId="14F86B9B" w14:textId="77777777" w:rsidTr="00E46CC2">
        <w:trPr>
          <w:jc w:val="center"/>
        </w:trPr>
        <w:tc>
          <w:tcPr>
            <w:tcW w:w="2090" w:type="dxa"/>
            <w:tcBorders>
              <w:top w:val="single" w:sz="4" w:space="0" w:color="auto"/>
              <w:left w:val="single" w:sz="4" w:space="0" w:color="auto"/>
              <w:bottom w:val="single" w:sz="4" w:space="0" w:color="auto"/>
              <w:right w:val="single" w:sz="4" w:space="0" w:color="auto"/>
            </w:tcBorders>
          </w:tcPr>
          <w:p w14:paraId="03FAAC79" w14:textId="77777777" w:rsidR="008969FC" w:rsidRPr="00690A26" w:rsidRDefault="008969FC" w:rsidP="00E46CC2">
            <w:pPr>
              <w:pStyle w:val="TAL"/>
            </w:pPr>
            <w:proofErr w:type="spellStart"/>
            <w:r>
              <w:t>secondaryChfInstance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42B74119" w14:textId="77777777" w:rsidR="008969FC" w:rsidRPr="00690A26" w:rsidRDefault="008969FC" w:rsidP="00E46CC2">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B493D31" w14:textId="77777777" w:rsidR="008969FC" w:rsidRPr="00690A26" w:rsidRDefault="008969FC" w:rsidP="00E46CC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BD43DD" w14:textId="77777777" w:rsidR="008969FC" w:rsidRPr="00690A26" w:rsidRDefault="008969FC" w:rsidP="00E46CC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E13E90" w14:textId="77777777" w:rsidR="008969FC" w:rsidRDefault="008969FC" w:rsidP="00E46CC2">
            <w:pPr>
              <w:pStyle w:val="TAL"/>
              <w:rPr>
                <w:rFonts w:cs="Arial"/>
                <w:szCs w:val="18"/>
              </w:rPr>
            </w:pPr>
            <w:r w:rsidRPr="00122566">
              <w:rPr>
                <w:rFonts w:cs="Arial"/>
                <w:szCs w:val="18"/>
              </w:rPr>
              <w:t xml:space="preserve">This IE shall be present if the CHF instance serves as a primary CHF instance of another secondary CHF instance. When present, it shall be set to 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022A0CE2" w14:textId="77777777" w:rsidR="008969FC" w:rsidRPr="00122566" w:rsidRDefault="008969FC" w:rsidP="00E46CC2">
            <w:pPr>
              <w:pStyle w:val="TAL"/>
              <w:rPr>
                <w:rFonts w:cs="Arial"/>
                <w:szCs w:val="18"/>
              </w:rPr>
            </w:pPr>
          </w:p>
          <w:p w14:paraId="223CE32A" w14:textId="77777777" w:rsidR="008969FC" w:rsidRDefault="008969FC" w:rsidP="00E46CC2">
            <w:pPr>
              <w:pStyle w:val="TAL"/>
              <w:rPr>
                <w:rFonts w:cs="Arial"/>
                <w:szCs w:val="18"/>
              </w:rPr>
            </w:pPr>
            <w:r w:rsidRPr="00122566">
              <w:rPr>
                <w:rFonts w:cs="Arial"/>
                <w:szCs w:val="18"/>
              </w:rPr>
              <w:t xml:space="preserve">This IE shall be absent if the </w:t>
            </w:r>
            <w:proofErr w:type="spellStart"/>
            <w:r w:rsidRPr="00122566">
              <w:rPr>
                <w:rFonts w:cs="Arial"/>
                <w:szCs w:val="18"/>
              </w:rPr>
              <w:t>primaryChfInstance</w:t>
            </w:r>
            <w:proofErr w:type="spellEnd"/>
            <w:r w:rsidRPr="00122566">
              <w:rPr>
                <w:rFonts w:cs="Arial"/>
                <w:szCs w:val="18"/>
              </w:rPr>
              <w:t xml:space="preserve"> is present.</w:t>
            </w:r>
          </w:p>
          <w:p w14:paraId="14E38A6B" w14:textId="77777777" w:rsidR="008969FC" w:rsidRDefault="008969FC" w:rsidP="00E46CC2">
            <w:pPr>
              <w:pStyle w:val="TAL"/>
              <w:rPr>
                <w:rFonts w:cs="Arial"/>
                <w:szCs w:val="18"/>
              </w:rPr>
            </w:pPr>
          </w:p>
          <w:p w14:paraId="7841F246" w14:textId="77777777" w:rsidR="008969FC" w:rsidRPr="00690A26" w:rsidRDefault="008969FC" w:rsidP="00E46CC2">
            <w:pPr>
              <w:pStyle w:val="TAL"/>
              <w:rPr>
                <w:rFonts w:cs="Arial"/>
                <w:szCs w:val="18"/>
              </w:rPr>
            </w:pPr>
            <w:r>
              <w:rPr>
                <w:rFonts w:cs="Arial"/>
                <w:szCs w:val="18"/>
              </w:rPr>
              <w:t>(NOTE 2</w:t>
            </w:r>
            <w:r>
              <w:rPr>
                <w:rFonts w:cs="Arial" w:hint="eastAsia"/>
                <w:szCs w:val="18"/>
                <w:lang w:eastAsia="zh-CN"/>
              </w:rPr>
              <w:t>, NOTE</w:t>
            </w:r>
            <w:r>
              <w:rPr>
                <w:rFonts w:cs="Arial"/>
                <w:szCs w:val="18"/>
                <w:lang w:eastAsia="zh-CN"/>
              </w:rPr>
              <w:t> 3</w:t>
            </w:r>
            <w:r>
              <w:rPr>
                <w:rFonts w:cs="Arial"/>
                <w:szCs w:val="18"/>
              </w:rPr>
              <w:t>)</w:t>
            </w:r>
          </w:p>
        </w:tc>
      </w:tr>
      <w:tr w:rsidR="008969FC" w:rsidRPr="00690A26" w14:paraId="055FAE85" w14:textId="77777777" w:rsidTr="00E46CC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44DCAC" w14:textId="77777777" w:rsidR="008969FC" w:rsidRDefault="008969FC" w:rsidP="00E46CC2">
            <w:pPr>
              <w:pStyle w:val="TAN"/>
            </w:pPr>
            <w:r>
              <w:t>NOTE 1:</w:t>
            </w:r>
            <w:r>
              <w:tab/>
            </w:r>
            <w:r w:rsidRPr="00690A26">
              <w:rPr>
                <w:rFonts w:cs="Arial"/>
                <w:szCs w:val="18"/>
              </w:rPr>
              <w:t>I</w:t>
            </w:r>
            <w:r w:rsidRPr="00690A26">
              <w:t xml:space="preserve">f none of these parameters </w:t>
            </w:r>
            <w:r>
              <w:t>are</w:t>
            </w:r>
            <w:r w:rsidRPr="00690A26">
              <w:t xml:space="preserve"> provided, the </w:t>
            </w:r>
            <w:r>
              <w:t>CHF</w:t>
            </w:r>
            <w:r w:rsidRPr="00690A26">
              <w:t xml:space="preserve"> can serve any SUPI or GPSI</w:t>
            </w:r>
            <w:r>
              <w:t xml:space="preserve"> managed by the PLMN of the CHF instance</w:t>
            </w:r>
            <w:r w:rsidRPr="00690A26">
              <w:t>.</w:t>
            </w:r>
            <w:r>
              <w:t xml:space="preserve"> If "</w:t>
            </w:r>
            <w:proofErr w:type="spellStart"/>
            <w:r>
              <w:t>supiRangeList</w:t>
            </w:r>
            <w:proofErr w:type="spellEnd"/>
            <w:r>
              <w:t>" and "</w:t>
            </w:r>
            <w:proofErr w:type="spellStart"/>
            <w:r>
              <w:t>gpsiRangeList</w:t>
            </w:r>
            <w:proofErr w:type="spellEnd"/>
            <w:r>
              <w:t>" attributes are absent, and "</w:t>
            </w:r>
            <w:proofErr w:type="spellStart"/>
            <w:r>
              <w:t>groupId</w:t>
            </w:r>
            <w:proofErr w:type="spellEnd"/>
            <w:r>
              <w:t xml:space="preserve">" is present, the SUPIs / GPSIs served by this CHF instance is determined by the NRF </w:t>
            </w:r>
            <w:r w:rsidRPr="00B640D3">
              <w:t>(see 3GPP</w:t>
            </w:r>
            <w:r>
              <w:t> </w:t>
            </w:r>
            <w:r w:rsidRPr="00B640D3">
              <w:t>TS</w:t>
            </w:r>
            <w:r>
              <w:t> </w:t>
            </w:r>
            <w:r w:rsidRPr="00B640D3">
              <w:t>23.501</w:t>
            </w:r>
            <w:r>
              <w:t> [2]</w:t>
            </w:r>
            <w:r w:rsidRPr="00B640D3">
              <w:t>, clause</w:t>
            </w:r>
            <w:r>
              <w:t> </w:t>
            </w:r>
            <w:r w:rsidRPr="00B640D3">
              <w:t>6.2.6.2)</w:t>
            </w:r>
            <w:r>
              <w:t>.</w:t>
            </w:r>
          </w:p>
          <w:p w14:paraId="01D27147" w14:textId="77777777" w:rsidR="008969FC" w:rsidRDefault="008969FC" w:rsidP="00E46CC2">
            <w:pPr>
              <w:pStyle w:val="TAN"/>
            </w:pPr>
            <w:r>
              <w:t>NOTE 2:</w:t>
            </w:r>
            <w:r>
              <w:tab/>
              <w:t>The NF Service Consumer of the CHF may use these attributes as primary/secondary redundancy mechanism, or alternatively, it may also rely on the availability of an NF Set (or NF Service Set) of CHF Instances (or CHF Service Instances) for the same purpose.</w:t>
            </w:r>
          </w:p>
          <w:p w14:paraId="01506C84" w14:textId="77777777" w:rsidR="008969FC" w:rsidRPr="00690A26" w:rsidRDefault="008969FC" w:rsidP="00E46CC2">
            <w:pPr>
              <w:pStyle w:val="TAN"/>
              <w:rPr>
                <w:rFonts w:cs="Arial"/>
                <w:szCs w:val="18"/>
              </w:rPr>
            </w:pPr>
            <w:r>
              <w:t>NOTE 3:</w:t>
            </w:r>
            <w:r>
              <w:tab/>
            </w:r>
            <w:r w:rsidRPr="00A3130F">
              <w:t>If the CHF does not provide NF set ID or NF Service Set ID</w:t>
            </w:r>
            <w:r>
              <w:rPr>
                <w:rFonts w:hint="eastAsia"/>
                <w:lang w:eastAsia="zh-CN"/>
              </w:rPr>
              <w:t xml:space="preserve"> in </w:t>
            </w:r>
            <w:proofErr w:type="spellStart"/>
            <w:r>
              <w:rPr>
                <w:rFonts w:hint="eastAsia"/>
                <w:lang w:eastAsia="zh-CN"/>
              </w:rPr>
              <w:t>NFProfile</w:t>
            </w:r>
            <w:proofErr w:type="spellEnd"/>
            <w:r w:rsidRPr="00A3130F">
              <w:t xml:space="preserve">, it shall provide </w:t>
            </w:r>
            <w:r>
              <w:rPr>
                <w:rFonts w:hint="eastAsia"/>
                <w:lang w:eastAsia="zh-CN"/>
              </w:rPr>
              <w:t>one of these attributes.</w:t>
            </w:r>
            <w:r>
              <w:t xml:space="preserve"> </w:t>
            </w:r>
            <w:r w:rsidRPr="00086BC0">
              <w:rPr>
                <w:lang w:eastAsia="zh-CN"/>
              </w:rPr>
              <w:t>These attributes may be present if the CHF registers an NF set ID or NF service set ID.</w:t>
            </w:r>
          </w:p>
        </w:tc>
      </w:tr>
    </w:tbl>
    <w:p w14:paraId="42B6CF05" w14:textId="77777777" w:rsidR="008969FC" w:rsidRPr="00690A26" w:rsidRDefault="008969FC" w:rsidP="008969FC"/>
    <w:p w14:paraId="6E3086BB" w14:textId="77777777" w:rsidR="000C050B" w:rsidRDefault="000C050B" w:rsidP="000C050B"/>
    <w:p w14:paraId="1A8407FD" w14:textId="77777777" w:rsidR="00335E58" w:rsidRPr="003B2883" w:rsidRDefault="00335E58" w:rsidP="00335E58"/>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7610A" w14:textId="77777777" w:rsidR="00295182" w:rsidRDefault="00295182">
      <w:r>
        <w:separator/>
      </w:r>
    </w:p>
  </w:endnote>
  <w:endnote w:type="continuationSeparator" w:id="0">
    <w:p w14:paraId="69935085" w14:textId="77777777" w:rsidR="00295182" w:rsidRDefault="00295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86516" w14:textId="77777777" w:rsidR="00295182" w:rsidRDefault="00295182">
      <w:r>
        <w:separator/>
      </w:r>
    </w:p>
  </w:footnote>
  <w:footnote w:type="continuationSeparator" w:id="0">
    <w:p w14:paraId="2A751CAD" w14:textId="77777777" w:rsidR="00295182" w:rsidRDefault="00295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57A7FB4"/>
    <w:multiLevelType w:val="hybridMultilevel"/>
    <w:tmpl w:val="94E0DF8A"/>
    <w:lvl w:ilvl="0" w:tplc="043CBB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417FFA"/>
    <w:multiLevelType w:val="hybridMultilevel"/>
    <w:tmpl w:val="726E771E"/>
    <w:lvl w:ilvl="0" w:tplc="36888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A1A38C8"/>
    <w:multiLevelType w:val="hybridMultilevel"/>
    <w:tmpl w:val="D264F17C"/>
    <w:lvl w:ilvl="0" w:tplc="11A651DC">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434CCD"/>
    <w:multiLevelType w:val="hybridMultilevel"/>
    <w:tmpl w:val="89C842DE"/>
    <w:lvl w:ilvl="0" w:tplc="9CCA584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BCF0ABE"/>
    <w:multiLevelType w:val="hybridMultilevel"/>
    <w:tmpl w:val="E75A1AD2"/>
    <w:lvl w:ilvl="0" w:tplc="297837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6"/>
  </w:num>
  <w:num w:numId="11">
    <w:abstractNumId w:val="13"/>
  </w:num>
  <w:num w:numId="12">
    <w:abstractNumId w:val="38"/>
  </w:num>
  <w:num w:numId="13">
    <w:abstractNumId w:val="25"/>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2"/>
  </w:num>
  <w:num w:numId="18">
    <w:abstractNumId w:val="39"/>
  </w:num>
  <w:num w:numId="19">
    <w:abstractNumId w:val="30"/>
  </w:num>
  <w:num w:numId="20">
    <w:abstractNumId w:val="35"/>
  </w:num>
  <w:num w:numId="21">
    <w:abstractNumId w:val="29"/>
  </w:num>
  <w:num w:numId="22">
    <w:abstractNumId w:val="41"/>
  </w:num>
  <w:num w:numId="23">
    <w:abstractNumId w:val="22"/>
  </w:num>
  <w:num w:numId="24">
    <w:abstractNumId w:val="15"/>
  </w:num>
  <w:num w:numId="25">
    <w:abstractNumId w:val="12"/>
  </w:num>
  <w:num w:numId="26">
    <w:abstractNumId w:val="16"/>
  </w:num>
  <w:num w:numId="27">
    <w:abstractNumId w:val="9"/>
  </w:num>
  <w:num w:numId="28">
    <w:abstractNumId w:val="27"/>
  </w:num>
  <w:num w:numId="29">
    <w:abstractNumId w:val="14"/>
  </w:num>
  <w:num w:numId="30">
    <w:abstractNumId w:val="17"/>
  </w:num>
  <w:num w:numId="31">
    <w:abstractNumId w:val="37"/>
  </w:num>
  <w:num w:numId="32">
    <w:abstractNumId w:val="36"/>
  </w:num>
  <w:num w:numId="33">
    <w:abstractNumId w:val="23"/>
  </w:num>
  <w:num w:numId="34">
    <w:abstractNumId w:val="31"/>
  </w:num>
  <w:num w:numId="35">
    <w:abstractNumId w:val="33"/>
  </w:num>
  <w:num w:numId="36">
    <w:abstractNumId w:val="18"/>
  </w:num>
  <w:num w:numId="37">
    <w:abstractNumId w:val="34"/>
  </w:num>
  <w:num w:numId="38">
    <w:abstractNumId w:val="20"/>
  </w:num>
  <w:num w:numId="39">
    <w:abstractNumId w:val="19"/>
  </w:num>
  <w:num w:numId="40">
    <w:abstractNumId w:val="21"/>
  </w:num>
  <w:num w:numId="41">
    <w:abstractNumId w:val="28"/>
  </w:num>
  <w:num w:numId="42">
    <w:abstractNumId w:val="24"/>
  </w:num>
  <w:num w:numId="43">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CT4#131">
    <w15:presenceInfo w15:providerId="None" w15:userId="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4534"/>
    <w:rsid w:val="00022E4A"/>
    <w:rsid w:val="0004680B"/>
    <w:rsid w:val="00070E09"/>
    <w:rsid w:val="00076C80"/>
    <w:rsid w:val="000804A0"/>
    <w:rsid w:val="0008390E"/>
    <w:rsid w:val="00085317"/>
    <w:rsid w:val="000878EE"/>
    <w:rsid w:val="000A6394"/>
    <w:rsid w:val="000B7FED"/>
    <w:rsid w:val="000C038A"/>
    <w:rsid w:val="000C050B"/>
    <w:rsid w:val="000C6598"/>
    <w:rsid w:val="000D44B3"/>
    <w:rsid w:val="000E17C2"/>
    <w:rsid w:val="000F7E73"/>
    <w:rsid w:val="00101902"/>
    <w:rsid w:val="00111F4F"/>
    <w:rsid w:val="0011288D"/>
    <w:rsid w:val="00122D80"/>
    <w:rsid w:val="001354C3"/>
    <w:rsid w:val="00145D43"/>
    <w:rsid w:val="00160DC7"/>
    <w:rsid w:val="00192C46"/>
    <w:rsid w:val="001A08B3"/>
    <w:rsid w:val="001A7B60"/>
    <w:rsid w:val="001B52F0"/>
    <w:rsid w:val="001B7A65"/>
    <w:rsid w:val="001D23ED"/>
    <w:rsid w:val="001D7EDF"/>
    <w:rsid w:val="001E34F2"/>
    <w:rsid w:val="001E41F3"/>
    <w:rsid w:val="001F7ABE"/>
    <w:rsid w:val="0024670E"/>
    <w:rsid w:val="00247C0C"/>
    <w:rsid w:val="0026004D"/>
    <w:rsid w:val="002640DD"/>
    <w:rsid w:val="00275D12"/>
    <w:rsid w:val="00284FEB"/>
    <w:rsid w:val="002860C4"/>
    <w:rsid w:val="00295182"/>
    <w:rsid w:val="002B5741"/>
    <w:rsid w:val="002C3FAF"/>
    <w:rsid w:val="002D399F"/>
    <w:rsid w:val="002E472E"/>
    <w:rsid w:val="002E5E38"/>
    <w:rsid w:val="002E6761"/>
    <w:rsid w:val="002F1C08"/>
    <w:rsid w:val="00303AE0"/>
    <w:rsid w:val="00305409"/>
    <w:rsid w:val="00313C08"/>
    <w:rsid w:val="00335E58"/>
    <w:rsid w:val="003609EF"/>
    <w:rsid w:val="0036231A"/>
    <w:rsid w:val="00371ED0"/>
    <w:rsid w:val="00374DD4"/>
    <w:rsid w:val="003C0405"/>
    <w:rsid w:val="003C1CF0"/>
    <w:rsid w:val="003D74D7"/>
    <w:rsid w:val="003E1A36"/>
    <w:rsid w:val="00410371"/>
    <w:rsid w:val="004242F1"/>
    <w:rsid w:val="004413BE"/>
    <w:rsid w:val="00452AC1"/>
    <w:rsid w:val="004920F1"/>
    <w:rsid w:val="004B75B7"/>
    <w:rsid w:val="004C38F8"/>
    <w:rsid w:val="004C4461"/>
    <w:rsid w:val="004E551B"/>
    <w:rsid w:val="005141D9"/>
    <w:rsid w:val="0051580D"/>
    <w:rsid w:val="0052404C"/>
    <w:rsid w:val="00547111"/>
    <w:rsid w:val="005621B4"/>
    <w:rsid w:val="005746C9"/>
    <w:rsid w:val="00580E9D"/>
    <w:rsid w:val="005904D8"/>
    <w:rsid w:val="00592D74"/>
    <w:rsid w:val="005A03CE"/>
    <w:rsid w:val="005A46DC"/>
    <w:rsid w:val="005E2C44"/>
    <w:rsid w:val="006123DC"/>
    <w:rsid w:val="00621188"/>
    <w:rsid w:val="006257ED"/>
    <w:rsid w:val="00635476"/>
    <w:rsid w:val="00636744"/>
    <w:rsid w:val="00653DE4"/>
    <w:rsid w:val="00661ECF"/>
    <w:rsid w:val="00665C47"/>
    <w:rsid w:val="00685DE8"/>
    <w:rsid w:val="00695808"/>
    <w:rsid w:val="00695938"/>
    <w:rsid w:val="006B46FB"/>
    <w:rsid w:val="006C41A6"/>
    <w:rsid w:val="006E21FB"/>
    <w:rsid w:val="00700BA8"/>
    <w:rsid w:val="007632BF"/>
    <w:rsid w:val="00766FA6"/>
    <w:rsid w:val="00792342"/>
    <w:rsid w:val="007977A8"/>
    <w:rsid w:val="0079799C"/>
    <w:rsid w:val="007B512A"/>
    <w:rsid w:val="007C2097"/>
    <w:rsid w:val="007D3FC5"/>
    <w:rsid w:val="007D6A07"/>
    <w:rsid w:val="007E5780"/>
    <w:rsid w:val="007F0748"/>
    <w:rsid w:val="007F7259"/>
    <w:rsid w:val="008040A8"/>
    <w:rsid w:val="008279FA"/>
    <w:rsid w:val="00827FF9"/>
    <w:rsid w:val="008626E7"/>
    <w:rsid w:val="00870EE7"/>
    <w:rsid w:val="008863B9"/>
    <w:rsid w:val="00890FBF"/>
    <w:rsid w:val="008969FC"/>
    <w:rsid w:val="008A45A6"/>
    <w:rsid w:val="008B15DF"/>
    <w:rsid w:val="008D3CCC"/>
    <w:rsid w:val="008F01F1"/>
    <w:rsid w:val="008F3789"/>
    <w:rsid w:val="008F686C"/>
    <w:rsid w:val="0090013D"/>
    <w:rsid w:val="009148DE"/>
    <w:rsid w:val="00917CD9"/>
    <w:rsid w:val="00920B9F"/>
    <w:rsid w:val="00941E30"/>
    <w:rsid w:val="009531B0"/>
    <w:rsid w:val="0096412B"/>
    <w:rsid w:val="00965A01"/>
    <w:rsid w:val="009741B3"/>
    <w:rsid w:val="009777D9"/>
    <w:rsid w:val="00991B88"/>
    <w:rsid w:val="009A41D5"/>
    <w:rsid w:val="009A5753"/>
    <w:rsid w:val="009A579D"/>
    <w:rsid w:val="009A752C"/>
    <w:rsid w:val="009B2AF4"/>
    <w:rsid w:val="009B3932"/>
    <w:rsid w:val="009C1D75"/>
    <w:rsid w:val="009E3297"/>
    <w:rsid w:val="009F1A2A"/>
    <w:rsid w:val="009F734F"/>
    <w:rsid w:val="00A17CBD"/>
    <w:rsid w:val="00A246B6"/>
    <w:rsid w:val="00A47E70"/>
    <w:rsid w:val="00A50CF0"/>
    <w:rsid w:val="00A606F5"/>
    <w:rsid w:val="00A7671C"/>
    <w:rsid w:val="00A82EB3"/>
    <w:rsid w:val="00AA2CBC"/>
    <w:rsid w:val="00AA4A3F"/>
    <w:rsid w:val="00AB1E0B"/>
    <w:rsid w:val="00AC02A7"/>
    <w:rsid w:val="00AC5820"/>
    <w:rsid w:val="00AC6823"/>
    <w:rsid w:val="00AD1CD8"/>
    <w:rsid w:val="00AD66A7"/>
    <w:rsid w:val="00AE5A3A"/>
    <w:rsid w:val="00AF615A"/>
    <w:rsid w:val="00B258BB"/>
    <w:rsid w:val="00B357F1"/>
    <w:rsid w:val="00B66963"/>
    <w:rsid w:val="00B67B97"/>
    <w:rsid w:val="00B901F1"/>
    <w:rsid w:val="00B9042A"/>
    <w:rsid w:val="00B968C8"/>
    <w:rsid w:val="00BA0325"/>
    <w:rsid w:val="00BA0C3C"/>
    <w:rsid w:val="00BA3EC5"/>
    <w:rsid w:val="00BA51D9"/>
    <w:rsid w:val="00BB3AC2"/>
    <w:rsid w:val="00BB5DFC"/>
    <w:rsid w:val="00BD279D"/>
    <w:rsid w:val="00BD6BB8"/>
    <w:rsid w:val="00C03525"/>
    <w:rsid w:val="00C072FD"/>
    <w:rsid w:val="00C374D4"/>
    <w:rsid w:val="00C53FCC"/>
    <w:rsid w:val="00C556CD"/>
    <w:rsid w:val="00C66BA2"/>
    <w:rsid w:val="00C75EF9"/>
    <w:rsid w:val="00C870F6"/>
    <w:rsid w:val="00C926D3"/>
    <w:rsid w:val="00C95985"/>
    <w:rsid w:val="00CC5026"/>
    <w:rsid w:val="00CC68D0"/>
    <w:rsid w:val="00CD5215"/>
    <w:rsid w:val="00D03F9A"/>
    <w:rsid w:val="00D06D51"/>
    <w:rsid w:val="00D11A72"/>
    <w:rsid w:val="00D24991"/>
    <w:rsid w:val="00D474B4"/>
    <w:rsid w:val="00D50255"/>
    <w:rsid w:val="00D66520"/>
    <w:rsid w:val="00D671B4"/>
    <w:rsid w:val="00D740C7"/>
    <w:rsid w:val="00D84AE9"/>
    <w:rsid w:val="00D9124E"/>
    <w:rsid w:val="00DA7140"/>
    <w:rsid w:val="00DC5E44"/>
    <w:rsid w:val="00DE34CF"/>
    <w:rsid w:val="00DF059E"/>
    <w:rsid w:val="00E13F3D"/>
    <w:rsid w:val="00E34898"/>
    <w:rsid w:val="00E64E0A"/>
    <w:rsid w:val="00E77F78"/>
    <w:rsid w:val="00E874C7"/>
    <w:rsid w:val="00EB09B7"/>
    <w:rsid w:val="00EB55A1"/>
    <w:rsid w:val="00EC0043"/>
    <w:rsid w:val="00EE7D7C"/>
    <w:rsid w:val="00F070AF"/>
    <w:rsid w:val="00F10502"/>
    <w:rsid w:val="00F25D98"/>
    <w:rsid w:val="00F300FB"/>
    <w:rsid w:val="00F47F3B"/>
    <w:rsid w:val="00F60DF5"/>
    <w:rsid w:val="00F66D78"/>
    <w:rsid w:val="00FA2DA4"/>
    <w:rsid w:val="00FB6386"/>
    <w:rsid w:val="00FC6E13"/>
    <w:rsid w:val="00FE69F5"/>
    <w:rsid w:val="00FF59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paragraph" w:customStyle="1" w:styleId="TAJ">
    <w:name w:val="TAJ"/>
    <w:basedOn w:val="TH"/>
    <w:rsid w:val="000F7E73"/>
    <w:pPr>
      <w:overflowPunct w:val="0"/>
      <w:autoSpaceDE w:val="0"/>
      <w:autoSpaceDN w:val="0"/>
      <w:adjustRightInd w:val="0"/>
      <w:textAlignment w:val="baseline"/>
    </w:pPr>
    <w:rPr>
      <w:lang w:eastAsia="en-GB"/>
    </w:rPr>
  </w:style>
  <w:style w:type="paragraph" w:customStyle="1" w:styleId="Guidance">
    <w:name w:val="Guidance"/>
    <w:basedOn w:val="Normal"/>
    <w:rsid w:val="000F7E7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F7E73"/>
    <w:rPr>
      <w:rFonts w:ascii="Tahoma" w:hAnsi="Tahoma" w:cs="Tahoma"/>
      <w:sz w:val="16"/>
      <w:szCs w:val="16"/>
      <w:lang w:val="en-GB" w:eastAsia="en-US"/>
    </w:rPr>
  </w:style>
  <w:style w:type="table" w:styleId="TableGrid">
    <w:name w:val="Table Grid"/>
    <w:basedOn w:val="TableNormal"/>
    <w:uiPriority w:val="39"/>
    <w:rsid w:val="000F7E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F7E73"/>
    <w:rPr>
      <w:color w:val="605E5C"/>
      <w:shd w:val="clear" w:color="auto" w:fill="E1DFDD"/>
    </w:rPr>
  </w:style>
  <w:style w:type="character" w:customStyle="1" w:styleId="EXCar">
    <w:name w:val="EX Car"/>
    <w:link w:val="EX"/>
    <w:qFormat/>
    <w:rsid w:val="000F7E73"/>
    <w:rPr>
      <w:rFonts w:ascii="Times New Roman" w:hAnsi="Times New Roman"/>
      <w:lang w:val="en-GB" w:eastAsia="en-US"/>
    </w:rPr>
  </w:style>
  <w:style w:type="paragraph" w:customStyle="1" w:styleId="TempNote">
    <w:name w:val="TempNote"/>
    <w:basedOn w:val="Normal"/>
    <w:qFormat/>
    <w:rsid w:val="000F7E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E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F7E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F7E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E73"/>
    <w:rPr>
      <w:rFonts w:ascii="Arial" w:eastAsia="SimSun" w:hAnsi="Arial"/>
      <w:lang w:val="en-GB" w:eastAsia="en-US"/>
    </w:rPr>
  </w:style>
  <w:style w:type="paragraph" w:customStyle="1" w:styleId="TemplateH3">
    <w:name w:val="TemplateH3"/>
    <w:basedOn w:val="Normal"/>
    <w:qFormat/>
    <w:rsid w:val="000F7E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E73"/>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F7E73"/>
    <w:rPr>
      <w:rFonts w:ascii="Arial" w:hAnsi="Arial"/>
      <w:sz w:val="18"/>
      <w:lang w:val="en-GB" w:eastAsia="en-US"/>
    </w:rPr>
  </w:style>
  <w:style w:type="character" w:customStyle="1" w:styleId="TAHChar">
    <w:name w:val="TAH Char"/>
    <w:link w:val="TAH"/>
    <w:qFormat/>
    <w:locked/>
    <w:rsid w:val="000F7E73"/>
    <w:rPr>
      <w:rFonts w:ascii="Arial" w:hAnsi="Arial"/>
      <w:b/>
      <w:sz w:val="18"/>
      <w:lang w:val="en-GB" w:eastAsia="en-US"/>
    </w:rPr>
  </w:style>
  <w:style w:type="character" w:customStyle="1" w:styleId="THChar">
    <w:name w:val="TH Char"/>
    <w:link w:val="TH"/>
    <w:qFormat/>
    <w:locked/>
    <w:rsid w:val="000F7E73"/>
    <w:rPr>
      <w:rFonts w:ascii="Arial" w:hAnsi="Arial"/>
      <w:b/>
      <w:lang w:val="en-GB" w:eastAsia="en-US"/>
    </w:rPr>
  </w:style>
  <w:style w:type="character" w:customStyle="1" w:styleId="TAHCar">
    <w:name w:val="TAH Car"/>
    <w:rsid w:val="000F7E73"/>
    <w:rPr>
      <w:rFonts w:ascii="Arial" w:hAnsi="Arial"/>
      <w:b/>
      <w:sz w:val="18"/>
      <w:lang w:val="en-GB" w:eastAsia="en-US"/>
    </w:rPr>
  </w:style>
  <w:style w:type="character" w:customStyle="1" w:styleId="Heading5Char">
    <w:name w:val="Heading 5 Char"/>
    <w:link w:val="Heading5"/>
    <w:rsid w:val="000F7E73"/>
    <w:rPr>
      <w:rFonts w:ascii="Arial" w:hAnsi="Arial"/>
      <w:sz w:val="22"/>
      <w:lang w:val="en-GB" w:eastAsia="en-US"/>
    </w:rPr>
  </w:style>
  <w:style w:type="character" w:customStyle="1" w:styleId="Heading1Char">
    <w:name w:val="Heading 1 Char"/>
    <w:link w:val="Heading1"/>
    <w:rsid w:val="000F7E73"/>
    <w:rPr>
      <w:rFonts w:ascii="Arial" w:hAnsi="Arial"/>
      <w:sz w:val="36"/>
      <w:lang w:val="en-GB" w:eastAsia="en-US"/>
    </w:rPr>
  </w:style>
  <w:style w:type="character" w:customStyle="1" w:styleId="Heading2Char">
    <w:name w:val="Heading 2 Char"/>
    <w:link w:val="Heading2"/>
    <w:rsid w:val="000F7E73"/>
    <w:rPr>
      <w:rFonts w:ascii="Arial" w:hAnsi="Arial"/>
      <w:sz w:val="32"/>
      <w:lang w:val="en-GB" w:eastAsia="en-US"/>
    </w:rPr>
  </w:style>
  <w:style w:type="character" w:customStyle="1" w:styleId="Heading3Char">
    <w:name w:val="Heading 3 Char"/>
    <w:link w:val="Heading3"/>
    <w:rsid w:val="000F7E73"/>
    <w:rPr>
      <w:rFonts w:ascii="Arial" w:hAnsi="Arial"/>
      <w:sz w:val="28"/>
      <w:lang w:val="en-GB" w:eastAsia="en-US"/>
    </w:rPr>
  </w:style>
  <w:style w:type="character" w:customStyle="1" w:styleId="Heading4Char">
    <w:name w:val="Heading 4 Char"/>
    <w:link w:val="Heading4"/>
    <w:rsid w:val="000F7E73"/>
    <w:rPr>
      <w:rFonts w:ascii="Arial" w:hAnsi="Arial"/>
      <w:sz w:val="24"/>
      <w:lang w:val="en-GB" w:eastAsia="en-US"/>
    </w:rPr>
  </w:style>
  <w:style w:type="character" w:customStyle="1" w:styleId="Heading6Char">
    <w:name w:val="Heading 6 Char"/>
    <w:link w:val="Heading6"/>
    <w:rsid w:val="000F7E73"/>
    <w:rPr>
      <w:rFonts w:ascii="Arial" w:hAnsi="Arial"/>
      <w:lang w:val="en-GB" w:eastAsia="en-US"/>
    </w:rPr>
  </w:style>
  <w:style w:type="character" w:customStyle="1" w:styleId="Heading7Char">
    <w:name w:val="Heading 7 Char"/>
    <w:link w:val="Heading7"/>
    <w:rsid w:val="000F7E73"/>
    <w:rPr>
      <w:rFonts w:ascii="Arial" w:hAnsi="Arial"/>
      <w:lang w:val="en-GB" w:eastAsia="en-US"/>
    </w:rPr>
  </w:style>
  <w:style w:type="character" w:customStyle="1" w:styleId="Heading8Char">
    <w:name w:val="Heading 8 Char"/>
    <w:link w:val="Heading8"/>
    <w:rsid w:val="000F7E73"/>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F7E73"/>
    <w:rPr>
      <w:rFonts w:ascii="Arial" w:hAnsi="Arial"/>
      <w:b/>
      <w:lang w:val="en-GB" w:eastAsia="en-US"/>
    </w:rPr>
  </w:style>
  <w:style w:type="character" w:customStyle="1" w:styleId="NOZchn">
    <w:name w:val="NO Zchn"/>
    <w:link w:val="NO"/>
    <w:qFormat/>
    <w:rsid w:val="000F7E73"/>
    <w:rPr>
      <w:rFonts w:ascii="Times New Roman" w:hAnsi="Times New Roman"/>
      <w:lang w:val="en-GB" w:eastAsia="en-US"/>
    </w:rPr>
  </w:style>
  <w:style w:type="character" w:customStyle="1" w:styleId="EditorsNoteChar">
    <w:name w:val="Editor's Note Char"/>
    <w:aliases w:val="EN Char,Editor's Note Char1"/>
    <w:link w:val="EditorsNote"/>
    <w:qFormat/>
    <w:rsid w:val="000F7E73"/>
    <w:rPr>
      <w:rFonts w:ascii="Times New Roman" w:hAnsi="Times New Roman"/>
      <w:color w:val="FF0000"/>
      <w:lang w:val="en-GB" w:eastAsia="en-US"/>
    </w:rPr>
  </w:style>
  <w:style w:type="character" w:customStyle="1" w:styleId="TACChar">
    <w:name w:val="TAC Char"/>
    <w:link w:val="TAC"/>
    <w:qFormat/>
    <w:rsid w:val="000F7E73"/>
    <w:rPr>
      <w:rFonts w:ascii="Arial" w:hAnsi="Arial"/>
      <w:sz w:val="18"/>
      <w:lang w:val="en-GB" w:eastAsia="en-US"/>
    </w:rPr>
  </w:style>
  <w:style w:type="paragraph" w:styleId="TOCHeading">
    <w:name w:val="TOC Heading"/>
    <w:basedOn w:val="Heading1"/>
    <w:next w:val="Normal"/>
    <w:uiPriority w:val="39"/>
    <w:unhideWhenUsed/>
    <w:qFormat/>
    <w:rsid w:val="000F7E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F7E73"/>
    <w:rPr>
      <w:rFonts w:ascii="Times New Roman" w:eastAsia="SimSun" w:hAnsi="Times New Roman"/>
      <w:lang w:val="en-GB" w:eastAsia="en-US"/>
    </w:rPr>
  </w:style>
  <w:style w:type="character" w:customStyle="1" w:styleId="st">
    <w:name w:val="st"/>
    <w:rsid w:val="000F7E73"/>
  </w:style>
  <w:style w:type="character" w:customStyle="1" w:styleId="B2Char">
    <w:name w:val="B2 Char"/>
    <w:link w:val="B2"/>
    <w:qFormat/>
    <w:rsid w:val="000F7E73"/>
    <w:rPr>
      <w:rFonts w:ascii="Times New Roman" w:hAnsi="Times New Roman"/>
      <w:lang w:val="en-GB" w:eastAsia="en-US"/>
    </w:rPr>
  </w:style>
  <w:style w:type="character" w:customStyle="1" w:styleId="NOChar">
    <w:name w:val="NO Char"/>
    <w:qFormat/>
    <w:rsid w:val="000F7E73"/>
    <w:rPr>
      <w:rFonts w:ascii="Times New Roman" w:hAnsi="Times New Roman"/>
      <w:lang w:val="en-GB" w:eastAsia="en-US"/>
    </w:rPr>
  </w:style>
  <w:style w:type="character" w:customStyle="1" w:styleId="PLChar">
    <w:name w:val="PL Char"/>
    <w:link w:val="PL"/>
    <w:qFormat/>
    <w:locked/>
    <w:rsid w:val="000F7E73"/>
    <w:rPr>
      <w:rFonts w:ascii="Courier New" w:hAnsi="Courier New"/>
      <w:noProof/>
      <w:sz w:val="16"/>
      <w:lang w:val="en-GB" w:eastAsia="en-US"/>
    </w:rPr>
  </w:style>
  <w:style w:type="paragraph" w:styleId="Title">
    <w:name w:val="Title"/>
    <w:basedOn w:val="Normal"/>
    <w:next w:val="Normal"/>
    <w:link w:val="TitleChar"/>
    <w:qFormat/>
    <w:rsid w:val="000F7E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F7E73"/>
    <w:rPr>
      <w:rFonts w:ascii="Calibri Light" w:eastAsia="DengXian Light" w:hAnsi="Calibri Light"/>
      <w:spacing w:val="-10"/>
      <w:kern w:val="28"/>
      <w:sz w:val="56"/>
      <w:szCs w:val="56"/>
      <w:lang w:val="en-GB" w:eastAsia="en-US"/>
    </w:rPr>
  </w:style>
  <w:style w:type="character" w:styleId="Emphasis">
    <w:name w:val="Emphasis"/>
    <w:qFormat/>
    <w:rsid w:val="000F7E73"/>
    <w:rPr>
      <w:rFonts w:ascii="Arial" w:eastAsia="SimSun" w:hAnsi="Arial" w:cs="Arial" w:hint="default"/>
      <w:i/>
      <w:iCs/>
      <w:color w:val="0000FF"/>
      <w:kern w:val="2"/>
      <w:lang w:val="en-US" w:eastAsia="zh-CN" w:bidi="ar-SA"/>
    </w:rPr>
  </w:style>
  <w:style w:type="character" w:customStyle="1" w:styleId="EditorsNoteCharChar">
    <w:name w:val="Editor's Note Char Char"/>
    <w:rsid w:val="000F7E7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7E73"/>
    <w:pPr>
      <w:overflowPunct w:val="0"/>
      <w:autoSpaceDE w:val="0"/>
      <w:autoSpaceDN w:val="0"/>
      <w:adjustRightInd w:val="0"/>
      <w:textAlignment w:val="baseline"/>
    </w:pPr>
    <w:rPr>
      <w:lang w:eastAsia="en-GB"/>
    </w:rPr>
  </w:style>
  <w:style w:type="paragraph" w:styleId="BlockText">
    <w:name w:val="Block Text"/>
    <w:basedOn w:val="Normal"/>
    <w:rsid w:val="000F7E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F7E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7E73"/>
    <w:rPr>
      <w:rFonts w:ascii="Times New Roman" w:hAnsi="Times New Roman"/>
      <w:lang w:val="en-GB" w:eastAsia="en-GB"/>
    </w:rPr>
  </w:style>
  <w:style w:type="paragraph" w:styleId="BodyText2">
    <w:name w:val="Body Text 2"/>
    <w:basedOn w:val="Normal"/>
    <w:link w:val="BodyText2Char"/>
    <w:rsid w:val="000F7E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7E73"/>
    <w:rPr>
      <w:rFonts w:ascii="Times New Roman" w:hAnsi="Times New Roman"/>
      <w:lang w:val="en-GB" w:eastAsia="en-GB"/>
    </w:rPr>
  </w:style>
  <w:style w:type="paragraph" w:styleId="BodyText3">
    <w:name w:val="Body Text 3"/>
    <w:basedOn w:val="Normal"/>
    <w:link w:val="BodyText3Char"/>
    <w:rsid w:val="000F7E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7E73"/>
    <w:rPr>
      <w:rFonts w:ascii="Times New Roman" w:hAnsi="Times New Roman"/>
      <w:sz w:val="16"/>
      <w:szCs w:val="16"/>
      <w:lang w:val="en-GB" w:eastAsia="en-GB"/>
    </w:rPr>
  </w:style>
  <w:style w:type="paragraph" w:styleId="BodyTextFirstIndent">
    <w:name w:val="Body Text First Indent"/>
    <w:basedOn w:val="BodyText"/>
    <w:link w:val="BodyTextFirstIndentChar"/>
    <w:rsid w:val="000F7E73"/>
    <w:pPr>
      <w:spacing w:after="180"/>
      <w:ind w:firstLine="360"/>
    </w:pPr>
  </w:style>
  <w:style w:type="character" w:customStyle="1" w:styleId="BodyTextFirstIndentChar">
    <w:name w:val="Body Text First Indent Char"/>
    <w:basedOn w:val="BodyTextChar"/>
    <w:link w:val="BodyTextFirstIndent"/>
    <w:rsid w:val="000F7E73"/>
    <w:rPr>
      <w:rFonts w:ascii="Times New Roman" w:hAnsi="Times New Roman"/>
      <w:lang w:val="en-GB" w:eastAsia="en-GB"/>
    </w:rPr>
  </w:style>
  <w:style w:type="paragraph" w:styleId="BodyTextIndent">
    <w:name w:val="Body Text Indent"/>
    <w:basedOn w:val="Normal"/>
    <w:link w:val="BodyTextIndentChar"/>
    <w:rsid w:val="000F7E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7E73"/>
    <w:rPr>
      <w:rFonts w:ascii="Times New Roman" w:hAnsi="Times New Roman"/>
      <w:lang w:val="en-GB" w:eastAsia="en-GB"/>
    </w:rPr>
  </w:style>
  <w:style w:type="paragraph" w:styleId="BodyTextFirstIndent2">
    <w:name w:val="Body Text First Indent 2"/>
    <w:basedOn w:val="BodyTextIndent"/>
    <w:link w:val="BodyTextFirstIndent2Char"/>
    <w:rsid w:val="000F7E73"/>
    <w:pPr>
      <w:spacing w:after="180"/>
      <w:ind w:left="360" w:firstLine="360"/>
    </w:pPr>
  </w:style>
  <w:style w:type="character" w:customStyle="1" w:styleId="BodyTextFirstIndent2Char">
    <w:name w:val="Body Text First Indent 2 Char"/>
    <w:basedOn w:val="BodyTextIndentChar"/>
    <w:link w:val="BodyTextFirstIndent2"/>
    <w:rsid w:val="000F7E73"/>
    <w:rPr>
      <w:rFonts w:ascii="Times New Roman" w:hAnsi="Times New Roman"/>
      <w:lang w:val="en-GB" w:eastAsia="en-GB"/>
    </w:rPr>
  </w:style>
  <w:style w:type="paragraph" w:styleId="BodyTextIndent2">
    <w:name w:val="Body Text Indent 2"/>
    <w:basedOn w:val="Normal"/>
    <w:link w:val="BodyTextIndent2Char"/>
    <w:rsid w:val="000F7E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7E73"/>
    <w:rPr>
      <w:rFonts w:ascii="Times New Roman" w:hAnsi="Times New Roman"/>
      <w:lang w:val="en-GB" w:eastAsia="en-GB"/>
    </w:rPr>
  </w:style>
  <w:style w:type="paragraph" w:styleId="BodyTextIndent3">
    <w:name w:val="Body Text Indent 3"/>
    <w:basedOn w:val="Normal"/>
    <w:link w:val="BodyTextIndent3Char"/>
    <w:rsid w:val="000F7E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7E73"/>
    <w:rPr>
      <w:rFonts w:ascii="Times New Roman" w:hAnsi="Times New Roman"/>
      <w:sz w:val="16"/>
      <w:szCs w:val="16"/>
      <w:lang w:val="en-GB" w:eastAsia="en-GB"/>
    </w:rPr>
  </w:style>
  <w:style w:type="paragraph" w:styleId="Caption">
    <w:name w:val="caption"/>
    <w:basedOn w:val="Normal"/>
    <w:next w:val="Normal"/>
    <w:semiHidden/>
    <w:unhideWhenUsed/>
    <w:qFormat/>
    <w:rsid w:val="000F7E7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7E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7E73"/>
    <w:rPr>
      <w:rFonts w:ascii="Times New Roman" w:hAnsi="Times New Roman"/>
      <w:lang w:val="en-GB" w:eastAsia="en-GB"/>
    </w:rPr>
  </w:style>
  <w:style w:type="character" w:customStyle="1" w:styleId="CommentTextChar">
    <w:name w:val="Comment Text Char"/>
    <w:basedOn w:val="DefaultParagraphFont"/>
    <w:link w:val="CommentText"/>
    <w:rsid w:val="000F7E73"/>
    <w:rPr>
      <w:rFonts w:ascii="Times New Roman" w:hAnsi="Times New Roman"/>
      <w:lang w:val="en-GB" w:eastAsia="en-US"/>
    </w:rPr>
  </w:style>
  <w:style w:type="character" w:customStyle="1" w:styleId="CommentSubjectChar">
    <w:name w:val="Comment Subject Char"/>
    <w:basedOn w:val="CommentTextChar"/>
    <w:link w:val="CommentSubject"/>
    <w:rsid w:val="000F7E73"/>
    <w:rPr>
      <w:rFonts w:ascii="Times New Roman" w:hAnsi="Times New Roman"/>
      <w:b/>
      <w:bCs/>
      <w:lang w:val="en-GB" w:eastAsia="en-US"/>
    </w:rPr>
  </w:style>
  <w:style w:type="paragraph" w:styleId="Date">
    <w:name w:val="Date"/>
    <w:basedOn w:val="Normal"/>
    <w:next w:val="Normal"/>
    <w:link w:val="DateChar"/>
    <w:rsid w:val="000F7E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7E73"/>
    <w:rPr>
      <w:rFonts w:ascii="Times New Roman" w:hAnsi="Times New Roman"/>
      <w:lang w:val="en-GB" w:eastAsia="en-GB"/>
    </w:rPr>
  </w:style>
  <w:style w:type="character" w:customStyle="1" w:styleId="DocumentMapChar">
    <w:name w:val="Document Map Char"/>
    <w:basedOn w:val="DefaultParagraphFont"/>
    <w:link w:val="DocumentMap"/>
    <w:rsid w:val="000F7E73"/>
    <w:rPr>
      <w:rFonts w:ascii="Tahoma" w:hAnsi="Tahoma" w:cs="Tahoma"/>
      <w:shd w:val="clear" w:color="auto" w:fill="000080"/>
      <w:lang w:val="en-GB" w:eastAsia="en-US"/>
    </w:rPr>
  </w:style>
  <w:style w:type="paragraph" w:styleId="E-mailSignature">
    <w:name w:val="E-mail Signature"/>
    <w:basedOn w:val="Normal"/>
    <w:link w:val="E-mailSignatureChar"/>
    <w:rsid w:val="000F7E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7E73"/>
    <w:rPr>
      <w:rFonts w:ascii="Times New Roman" w:hAnsi="Times New Roman"/>
      <w:lang w:val="en-GB" w:eastAsia="en-GB"/>
    </w:rPr>
  </w:style>
  <w:style w:type="paragraph" w:styleId="EndnoteText">
    <w:name w:val="endnote text"/>
    <w:basedOn w:val="Normal"/>
    <w:link w:val="EndnoteTextChar"/>
    <w:rsid w:val="000F7E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7E73"/>
    <w:rPr>
      <w:rFonts w:ascii="Times New Roman" w:hAnsi="Times New Roman"/>
      <w:lang w:val="en-GB" w:eastAsia="en-GB"/>
    </w:rPr>
  </w:style>
  <w:style w:type="paragraph" w:styleId="EnvelopeAddress">
    <w:name w:val="envelope address"/>
    <w:basedOn w:val="Normal"/>
    <w:rsid w:val="000F7E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7E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7E73"/>
    <w:rPr>
      <w:rFonts w:ascii="Times New Roman" w:hAnsi="Times New Roman"/>
      <w:sz w:val="16"/>
      <w:lang w:val="en-GB" w:eastAsia="en-US"/>
    </w:rPr>
  </w:style>
  <w:style w:type="paragraph" w:styleId="HTMLAddress">
    <w:name w:val="HTML Address"/>
    <w:basedOn w:val="Normal"/>
    <w:link w:val="HTMLAddressChar"/>
    <w:rsid w:val="000F7E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7E73"/>
    <w:rPr>
      <w:rFonts w:ascii="Times New Roman" w:hAnsi="Times New Roman"/>
      <w:i/>
      <w:iCs/>
      <w:lang w:val="en-GB" w:eastAsia="en-GB"/>
    </w:rPr>
  </w:style>
  <w:style w:type="paragraph" w:styleId="HTMLPreformatted">
    <w:name w:val="HTML Preformatted"/>
    <w:basedOn w:val="Normal"/>
    <w:link w:val="HTMLPreformattedChar"/>
    <w:rsid w:val="000F7E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7E73"/>
    <w:rPr>
      <w:rFonts w:ascii="Consolas" w:hAnsi="Consolas"/>
      <w:lang w:val="en-GB" w:eastAsia="en-GB"/>
    </w:rPr>
  </w:style>
  <w:style w:type="paragraph" w:styleId="Index3">
    <w:name w:val="index 3"/>
    <w:basedOn w:val="Normal"/>
    <w:next w:val="Normal"/>
    <w:rsid w:val="000F7E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7E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7E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7E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7E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7E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7E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7E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7E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7E73"/>
    <w:rPr>
      <w:rFonts w:ascii="Times New Roman" w:hAnsi="Times New Roman"/>
      <w:i/>
      <w:iCs/>
      <w:color w:val="4F81BD" w:themeColor="accent1"/>
      <w:lang w:val="en-GB" w:eastAsia="en-GB"/>
    </w:rPr>
  </w:style>
  <w:style w:type="paragraph" w:styleId="ListContinue">
    <w:name w:val="List Continue"/>
    <w:basedOn w:val="Normal"/>
    <w:rsid w:val="000F7E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7E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7E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7E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7E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7E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F7E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F7E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F7E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7E73"/>
    <w:rPr>
      <w:rFonts w:ascii="Consolas" w:hAnsi="Consolas"/>
      <w:lang w:val="en-GB" w:eastAsia="en-GB"/>
    </w:rPr>
  </w:style>
  <w:style w:type="paragraph" w:styleId="MessageHeader">
    <w:name w:val="Message Header"/>
    <w:basedOn w:val="Normal"/>
    <w:link w:val="MessageHeaderChar"/>
    <w:rsid w:val="000F7E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7E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7E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F7E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7E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7E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7E73"/>
    <w:rPr>
      <w:rFonts w:ascii="Times New Roman" w:hAnsi="Times New Roman"/>
      <w:lang w:val="en-GB" w:eastAsia="en-GB"/>
    </w:rPr>
  </w:style>
  <w:style w:type="paragraph" w:styleId="PlainText">
    <w:name w:val="Plain Text"/>
    <w:basedOn w:val="Normal"/>
    <w:link w:val="PlainTextChar"/>
    <w:rsid w:val="000F7E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F7E73"/>
    <w:rPr>
      <w:rFonts w:ascii="Consolas" w:hAnsi="Consolas"/>
      <w:sz w:val="21"/>
      <w:szCs w:val="21"/>
      <w:lang w:val="en-GB" w:eastAsia="en-GB"/>
    </w:rPr>
  </w:style>
  <w:style w:type="paragraph" w:styleId="Quote">
    <w:name w:val="Quote"/>
    <w:basedOn w:val="Normal"/>
    <w:next w:val="Normal"/>
    <w:link w:val="QuoteChar"/>
    <w:uiPriority w:val="29"/>
    <w:qFormat/>
    <w:rsid w:val="000F7E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7E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7E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7E73"/>
    <w:rPr>
      <w:rFonts w:ascii="Times New Roman" w:hAnsi="Times New Roman"/>
      <w:lang w:val="en-GB" w:eastAsia="en-GB"/>
    </w:rPr>
  </w:style>
  <w:style w:type="paragraph" w:styleId="Signature">
    <w:name w:val="Signature"/>
    <w:basedOn w:val="Normal"/>
    <w:link w:val="SignatureChar"/>
    <w:rsid w:val="000F7E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7E73"/>
    <w:rPr>
      <w:rFonts w:ascii="Times New Roman" w:hAnsi="Times New Roman"/>
      <w:lang w:val="en-GB" w:eastAsia="en-GB"/>
    </w:rPr>
  </w:style>
  <w:style w:type="paragraph" w:styleId="Subtitle">
    <w:name w:val="Subtitle"/>
    <w:basedOn w:val="Normal"/>
    <w:next w:val="Normal"/>
    <w:link w:val="SubtitleChar"/>
    <w:qFormat/>
    <w:rsid w:val="000F7E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7E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7E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F7E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F7E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F7E73"/>
    <w:rPr>
      <w:rFonts w:ascii="Times New Roman" w:hAnsi="Times New Roman"/>
      <w:lang w:val="en-GB" w:eastAsia="en-US"/>
    </w:rPr>
  </w:style>
  <w:style w:type="character" w:customStyle="1" w:styleId="B1Char1">
    <w:name w:val="B1 Char1"/>
    <w:rsid w:val="000F7E73"/>
    <w:rPr>
      <w:rFonts w:ascii="Times New Roman" w:hAnsi="Times New Roman"/>
      <w:lang w:val="en-GB" w:eastAsia="en-US"/>
    </w:rPr>
  </w:style>
  <w:style w:type="character" w:customStyle="1" w:styleId="ui-provider">
    <w:name w:val="ui-provider"/>
    <w:basedOn w:val="DefaultParagraphFont"/>
    <w:rsid w:val="000F7E73"/>
  </w:style>
  <w:style w:type="character" w:customStyle="1" w:styleId="EWChar">
    <w:name w:val="EW Char"/>
    <w:link w:val="EW"/>
    <w:qFormat/>
    <w:locked/>
    <w:rsid w:val="000F7E73"/>
    <w:rPr>
      <w:rFonts w:ascii="Times New Roman" w:hAnsi="Times New Roman"/>
      <w:lang w:val="en-GB" w:eastAsia="en-US"/>
    </w:rPr>
  </w:style>
  <w:style w:type="numbering" w:customStyle="1" w:styleId="NoList1">
    <w:name w:val="No List1"/>
    <w:next w:val="NoList"/>
    <w:uiPriority w:val="99"/>
    <w:semiHidden/>
    <w:unhideWhenUsed/>
    <w:rsid w:val="000F7E73"/>
  </w:style>
  <w:style w:type="table" w:styleId="GridTable1Light">
    <w:name w:val="Grid Table 1 Light"/>
    <w:basedOn w:val="TableNormal"/>
    <w:uiPriority w:val="46"/>
    <w:rsid w:val="000F7E7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F7E7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F7E7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F7E7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F7E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F7E7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F7E7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7E7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7E7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7E7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7E7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7E7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7E7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7E7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F7E7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7E7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F7E73"/>
    <w:rPr>
      <w:rFonts w:ascii="Arial" w:hAnsi="Arial"/>
      <w:sz w:val="36"/>
      <w:lang w:val="en-GB" w:eastAsia="en-US"/>
    </w:rPr>
  </w:style>
  <w:style w:type="table" w:styleId="DarkList-Accent3">
    <w:name w:val="Dark List Accent 3"/>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F7E7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F7E7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7E7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7E7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7E7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7E7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7E7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F7E7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F7E7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F7E7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F7E7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F7E7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F7E7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F7E7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7E7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7E7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7E7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7E7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7E7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7E7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7E7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7E7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7E7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7E7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7E7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7E7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F7E7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7E7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7E7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7E7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F7E73"/>
    <w:rPr>
      <w:rFonts w:ascii="Arial" w:hAnsi="Arial"/>
      <w:b/>
      <w:i/>
      <w:noProof/>
      <w:sz w:val="18"/>
      <w:lang w:val="en-GB" w:eastAsia="en-US"/>
    </w:rPr>
  </w:style>
  <w:style w:type="character" w:customStyle="1" w:styleId="HTMLPreformattedChar1">
    <w:name w:val="HTML Preformatted Char1"/>
    <w:basedOn w:val="DefaultParagraphFont"/>
    <w:semiHidden/>
    <w:rsid w:val="000F7E73"/>
    <w:rPr>
      <w:rFonts w:ascii="Consolas" w:eastAsia="Times New Roman" w:hAnsi="Consolas"/>
    </w:rPr>
  </w:style>
  <w:style w:type="character" w:customStyle="1" w:styleId="NoteHeadingChar1">
    <w:name w:val="Note Heading Char1"/>
    <w:basedOn w:val="DefaultParagraphFont"/>
    <w:semiHidden/>
    <w:rsid w:val="000F7E73"/>
    <w:rPr>
      <w:rFonts w:eastAsia="Times New Roman"/>
    </w:rPr>
  </w:style>
  <w:style w:type="character" w:customStyle="1" w:styleId="MacroTextChar1">
    <w:name w:val="Macro Text Char1"/>
    <w:basedOn w:val="DefaultParagraphFont"/>
    <w:semiHidden/>
    <w:rsid w:val="000F7E73"/>
    <w:rPr>
      <w:rFonts w:ascii="Consolas" w:eastAsia="Times New Roman" w:hAnsi="Consolas"/>
    </w:rPr>
  </w:style>
  <w:style w:type="character" w:customStyle="1" w:styleId="PlainTextChar1">
    <w:name w:val="Plain Text Char1"/>
    <w:basedOn w:val="DefaultParagraphFont"/>
    <w:semiHidden/>
    <w:rsid w:val="000F7E73"/>
    <w:rPr>
      <w:rFonts w:ascii="Consolas" w:eastAsia="Times New Roman" w:hAnsi="Consolas"/>
      <w:sz w:val="21"/>
      <w:szCs w:val="21"/>
    </w:rPr>
  </w:style>
  <w:style w:type="character" w:customStyle="1" w:styleId="BodyTextChar1">
    <w:name w:val="Body Text Char1"/>
    <w:basedOn w:val="DefaultParagraphFont"/>
    <w:semiHidden/>
    <w:rsid w:val="000F7E73"/>
    <w:rPr>
      <w:rFonts w:eastAsia="Times New Roman"/>
    </w:rPr>
  </w:style>
  <w:style w:type="character" w:customStyle="1" w:styleId="MessageHeaderChar1">
    <w:name w:val="Message Header Char1"/>
    <w:basedOn w:val="DefaultParagraphFont"/>
    <w:semiHidden/>
    <w:rsid w:val="000F7E73"/>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E73"/>
    <w:rPr>
      <w:rFonts w:eastAsia="Times New Roman"/>
      <w:i/>
      <w:iCs/>
      <w:color w:val="4F81BD"/>
    </w:rPr>
  </w:style>
  <w:style w:type="character" w:customStyle="1" w:styleId="EndnoteTextChar1">
    <w:name w:val="Endnote Text Char1"/>
    <w:basedOn w:val="DefaultParagraphFont"/>
    <w:rsid w:val="000F7E73"/>
    <w:rPr>
      <w:rFonts w:eastAsia="Times New Roman"/>
    </w:rPr>
  </w:style>
  <w:style w:type="character" w:customStyle="1" w:styleId="QuoteChar1">
    <w:name w:val="Quote Char1"/>
    <w:basedOn w:val="DefaultParagraphFont"/>
    <w:uiPriority w:val="29"/>
    <w:rsid w:val="000F7E73"/>
    <w:rPr>
      <w:rFonts w:eastAsia="Times New Roman"/>
      <w:i/>
      <w:iCs/>
      <w:color w:val="404040"/>
    </w:rPr>
  </w:style>
  <w:style w:type="character" w:customStyle="1" w:styleId="SalutationChar1">
    <w:name w:val="Salutation Char1"/>
    <w:basedOn w:val="DefaultParagraphFont"/>
    <w:semiHidden/>
    <w:rsid w:val="000F7E73"/>
    <w:rPr>
      <w:rFonts w:eastAsia="Times New Roman"/>
    </w:rPr>
  </w:style>
  <w:style w:type="character" w:customStyle="1" w:styleId="SignatureChar1">
    <w:name w:val="Signature Char1"/>
    <w:basedOn w:val="DefaultParagraphFont"/>
    <w:semiHidden/>
    <w:rsid w:val="000F7E73"/>
    <w:rPr>
      <w:rFonts w:eastAsia="Times New Roman"/>
    </w:rPr>
  </w:style>
  <w:style w:type="character" w:customStyle="1" w:styleId="SubtitleChar1">
    <w:name w:val="Subtitle Char1"/>
    <w:basedOn w:val="DefaultParagraphFont"/>
    <w:rsid w:val="000F7E73"/>
    <w:rPr>
      <w:rFonts w:ascii="Calibri" w:eastAsia="Malgun Gothic" w:hAnsi="Calibri" w:cs="Arial"/>
      <w:color w:val="5A5A5A"/>
      <w:spacing w:val="15"/>
      <w:sz w:val="22"/>
      <w:szCs w:val="22"/>
    </w:rPr>
  </w:style>
  <w:style w:type="character" w:customStyle="1" w:styleId="TitleChar1">
    <w:name w:val="Title Char1"/>
    <w:basedOn w:val="DefaultParagraphFont"/>
    <w:rsid w:val="000F7E73"/>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E73"/>
    <w:rPr>
      <w:rFonts w:eastAsia="Times New Roman"/>
      <w:i/>
      <w:iCs/>
    </w:rPr>
  </w:style>
  <w:style w:type="character" w:customStyle="1" w:styleId="FootnoteTextChar1">
    <w:name w:val="Footnote Text Char1"/>
    <w:basedOn w:val="DefaultParagraphFont"/>
    <w:semiHidden/>
    <w:rsid w:val="000F7E73"/>
    <w:rPr>
      <w:rFonts w:eastAsia="Times New Roman"/>
    </w:rPr>
  </w:style>
  <w:style w:type="character" w:customStyle="1" w:styleId="BalloonTextChar1">
    <w:name w:val="Balloon Text Char1"/>
    <w:basedOn w:val="DefaultParagraphFont"/>
    <w:semiHidden/>
    <w:rsid w:val="000F7E73"/>
    <w:rPr>
      <w:rFonts w:ascii="Segoe UI" w:eastAsia="Times New Roman" w:hAnsi="Segoe UI" w:cs="Segoe UI"/>
      <w:sz w:val="18"/>
      <w:szCs w:val="18"/>
    </w:rPr>
  </w:style>
  <w:style w:type="character" w:customStyle="1" w:styleId="BodyText2Char1">
    <w:name w:val="Body Text 2 Char1"/>
    <w:basedOn w:val="DefaultParagraphFont"/>
    <w:semiHidden/>
    <w:rsid w:val="000F7E73"/>
    <w:rPr>
      <w:rFonts w:eastAsia="Times New Roman"/>
    </w:rPr>
  </w:style>
  <w:style w:type="character" w:customStyle="1" w:styleId="BodyText3Char1">
    <w:name w:val="Body Text 3 Char1"/>
    <w:basedOn w:val="DefaultParagraphFont"/>
    <w:semiHidden/>
    <w:rsid w:val="000F7E73"/>
    <w:rPr>
      <w:rFonts w:eastAsia="Times New Roman"/>
      <w:sz w:val="16"/>
      <w:szCs w:val="16"/>
    </w:rPr>
  </w:style>
  <w:style w:type="character" w:customStyle="1" w:styleId="BodyTextFirstIndentChar1">
    <w:name w:val="Body Text First Indent Char1"/>
    <w:basedOn w:val="BodyTextChar1"/>
    <w:semiHidden/>
    <w:rsid w:val="000F7E73"/>
    <w:rPr>
      <w:rFonts w:eastAsia="Times New Roman"/>
    </w:rPr>
  </w:style>
  <w:style w:type="character" w:customStyle="1" w:styleId="BodyTextIndentChar1">
    <w:name w:val="Body Text Indent Char1"/>
    <w:basedOn w:val="DefaultParagraphFont"/>
    <w:semiHidden/>
    <w:rsid w:val="000F7E73"/>
    <w:rPr>
      <w:rFonts w:eastAsia="Times New Roman"/>
    </w:rPr>
  </w:style>
  <w:style w:type="character" w:customStyle="1" w:styleId="BodyTextFirstIndent2Char1">
    <w:name w:val="Body Text First Indent 2 Char1"/>
    <w:basedOn w:val="BodyTextIndentChar1"/>
    <w:semiHidden/>
    <w:rsid w:val="000F7E73"/>
    <w:rPr>
      <w:rFonts w:eastAsia="Times New Roman"/>
    </w:rPr>
  </w:style>
  <w:style w:type="character" w:customStyle="1" w:styleId="BodyTextIndent2Char1">
    <w:name w:val="Body Text Indent 2 Char1"/>
    <w:basedOn w:val="DefaultParagraphFont"/>
    <w:semiHidden/>
    <w:rsid w:val="000F7E73"/>
    <w:rPr>
      <w:rFonts w:eastAsia="Times New Roman"/>
    </w:rPr>
  </w:style>
  <w:style w:type="character" w:customStyle="1" w:styleId="BodyTextIndent3Char1">
    <w:name w:val="Body Text Indent 3 Char1"/>
    <w:basedOn w:val="DefaultParagraphFont"/>
    <w:semiHidden/>
    <w:rsid w:val="000F7E73"/>
    <w:rPr>
      <w:rFonts w:eastAsia="Times New Roman"/>
      <w:sz w:val="16"/>
      <w:szCs w:val="16"/>
    </w:rPr>
  </w:style>
  <w:style w:type="character" w:customStyle="1" w:styleId="ClosingChar1">
    <w:name w:val="Closing Char1"/>
    <w:basedOn w:val="DefaultParagraphFont"/>
    <w:semiHidden/>
    <w:rsid w:val="000F7E73"/>
    <w:rPr>
      <w:rFonts w:eastAsia="Times New Roman"/>
    </w:rPr>
  </w:style>
  <w:style w:type="character" w:customStyle="1" w:styleId="CommentTextChar1">
    <w:name w:val="Comment Text Char1"/>
    <w:basedOn w:val="DefaultParagraphFont"/>
    <w:semiHidden/>
    <w:rsid w:val="000F7E73"/>
    <w:rPr>
      <w:rFonts w:eastAsia="Times New Roman"/>
    </w:rPr>
  </w:style>
  <w:style w:type="character" w:customStyle="1" w:styleId="CommentSubjectChar1">
    <w:name w:val="Comment Subject Char1"/>
    <w:basedOn w:val="CommentTextChar1"/>
    <w:semiHidden/>
    <w:rsid w:val="000F7E73"/>
    <w:rPr>
      <w:rFonts w:eastAsia="Times New Roman"/>
      <w:b/>
      <w:bCs/>
    </w:rPr>
  </w:style>
  <w:style w:type="character" w:customStyle="1" w:styleId="DateChar1">
    <w:name w:val="Date Char1"/>
    <w:basedOn w:val="DefaultParagraphFont"/>
    <w:semiHidden/>
    <w:rsid w:val="000F7E73"/>
    <w:rPr>
      <w:rFonts w:eastAsia="Times New Roman"/>
    </w:rPr>
  </w:style>
  <w:style w:type="character" w:customStyle="1" w:styleId="DocumentMapChar1">
    <w:name w:val="Document Map Char1"/>
    <w:basedOn w:val="DefaultParagraphFont"/>
    <w:semiHidden/>
    <w:rsid w:val="000F7E73"/>
    <w:rPr>
      <w:rFonts w:ascii="Segoe UI" w:eastAsia="Times New Roman" w:hAnsi="Segoe UI" w:cs="Segoe UI"/>
      <w:sz w:val="16"/>
      <w:szCs w:val="16"/>
    </w:rPr>
  </w:style>
  <w:style w:type="character" w:customStyle="1" w:styleId="E-mailSignatureChar1">
    <w:name w:val="E-mail Signature Char1"/>
    <w:basedOn w:val="DefaultParagraphFont"/>
    <w:semiHidden/>
    <w:rsid w:val="000F7E73"/>
    <w:rPr>
      <w:rFonts w:eastAsia="Times New Roman"/>
    </w:rPr>
  </w:style>
  <w:style w:type="character" w:customStyle="1" w:styleId="FooterChar1">
    <w:name w:val="Footer Char1"/>
    <w:basedOn w:val="DefaultParagraphFont"/>
    <w:rsid w:val="000F7E73"/>
    <w:rPr>
      <w:rFonts w:eastAsia="Times New Roman"/>
    </w:rPr>
  </w:style>
  <w:style w:type="character" w:customStyle="1" w:styleId="HeaderChar1">
    <w:name w:val="Header Char1"/>
    <w:basedOn w:val="DefaultParagraphFont"/>
    <w:rsid w:val="000F7E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8161">
      <w:bodyDiv w:val="1"/>
      <w:marLeft w:val="0"/>
      <w:marRight w:val="0"/>
      <w:marTop w:val="0"/>
      <w:marBottom w:val="0"/>
      <w:divBdr>
        <w:top w:val="none" w:sz="0" w:space="0" w:color="auto"/>
        <w:left w:val="none" w:sz="0" w:space="0" w:color="auto"/>
        <w:bottom w:val="none" w:sz="0" w:space="0" w:color="auto"/>
        <w:right w:val="none" w:sz="0" w:space="0" w:color="auto"/>
      </w:divBdr>
    </w:div>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14019100">
      <w:bodyDiv w:val="1"/>
      <w:marLeft w:val="0"/>
      <w:marRight w:val="0"/>
      <w:marTop w:val="0"/>
      <w:marBottom w:val="0"/>
      <w:divBdr>
        <w:top w:val="none" w:sz="0" w:space="0" w:color="auto"/>
        <w:left w:val="none" w:sz="0" w:space="0" w:color="auto"/>
        <w:bottom w:val="none" w:sz="0" w:space="0" w:color="auto"/>
        <w:right w:val="none" w:sz="0" w:space="0" w:color="auto"/>
      </w:divBdr>
    </w:div>
    <w:div w:id="1776484457">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3</Pages>
  <Words>805</Words>
  <Characters>4594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75</cp:revision>
  <cp:lastPrinted>1899-12-31T23:00:00Z</cp:lastPrinted>
  <dcterms:created xsi:type="dcterms:W3CDTF">2024-11-25T12:19:00Z</dcterms:created>
  <dcterms:modified xsi:type="dcterms:W3CDTF">2025-10-16T06:44:00Z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